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Default="00EB1DFF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3GPP TSG SA WG3 (Security) Meeting #</w:t>
      </w:r>
      <w:r w:rsidR="00BE109C">
        <w:rPr>
          <w:rFonts w:hint="eastAsia"/>
          <w:bCs/>
          <w:sz w:val="22"/>
          <w:lang w:eastAsia="ja-JP"/>
        </w:rPr>
        <w:t>80</w:t>
      </w:r>
      <w:r w:rsidR="00B979CC">
        <w:rPr>
          <w:bCs/>
          <w:sz w:val="22"/>
        </w:rPr>
        <w:tab/>
        <w:t>S3-151774</w:t>
      </w:r>
    </w:p>
    <w:p w:rsidR="00EB1DFF" w:rsidRDefault="000F1CB0" w:rsidP="00EB1DFF">
      <w:pPr>
        <w:pStyle w:val="Header"/>
        <w:tabs>
          <w:tab w:val="center" w:pos="4153"/>
          <w:tab w:val="right" w:pos="9639"/>
        </w:tabs>
        <w:rPr>
          <w:bCs/>
          <w:sz w:val="22"/>
        </w:rPr>
      </w:pPr>
      <w:r>
        <w:rPr>
          <w:bCs/>
          <w:sz w:val="22"/>
        </w:rPr>
        <w:t>24-28 August 2015, Tallinn (Estonia)</w:t>
      </w:r>
    </w:p>
    <w:p w:rsidR="00FC3886" w:rsidRDefault="00FC3886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Alcatel-Lucent</w:t>
      </w:r>
    </w:p>
    <w:p w:rsidR="00FC3886" w:rsidRDefault="00E7185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 xml:space="preserve">Addressing duplication of events in </w:t>
      </w:r>
      <w:r w:rsidR="00380C7B">
        <w:rPr>
          <w:rFonts w:ascii="Arial" w:eastAsia="MS Mincho" w:hAnsi="Arial"/>
          <w:b/>
          <w:lang w:eastAsia="ja-JP"/>
        </w:rPr>
        <w:t xml:space="preserve">requirement </w:t>
      </w:r>
      <w:r w:rsidR="00C579D1">
        <w:rPr>
          <w:rFonts w:ascii="Arial" w:eastAsia="MS Mincho" w:hAnsi="Arial"/>
          <w:b/>
          <w:lang w:eastAsia="ja-JP"/>
        </w:rPr>
        <w:t>5.2</w:t>
      </w:r>
      <w:r w:rsidR="00380C7B" w:rsidRPr="00380C7B">
        <w:rPr>
          <w:rFonts w:ascii="Arial" w:eastAsia="MS Mincho" w:hAnsi="Arial"/>
          <w:b/>
          <w:lang w:eastAsia="ja-JP"/>
        </w:rPr>
        <w:t>.6.</w:t>
      </w:r>
      <w:r w:rsidR="00C579D1">
        <w:rPr>
          <w:rFonts w:ascii="Arial" w:eastAsia="MS Mincho" w:hAnsi="Arial"/>
          <w:b/>
          <w:lang w:eastAsia="ja-JP"/>
        </w:rPr>
        <w:t>3.</w:t>
      </w:r>
      <w:r w:rsidR="00380C7B" w:rsidRPr="00380C7B">
        <w:rPr>
          <w:rFonts w:ascii="Arial" w:eastAsia="MS Mincho" w:hAnsi="Arial"/>
          <w:b/>
          <w:lang w:eastAsia="ja-JP"/>
        </w:rPr>
        <w:t>1</w:t>
      </w:r>
      <w:r w:rsidR="00790FC0">
        <w:rPr>
          <w:rFonts w:ascii="Arial" w:eastAsia="MS Mincho" w:hAnsi="Arial"/>
          <w:b/>
          <w:lang w:eastAsia="ja-JP"/>
        </w:rPr>
        <w:t xml:space="preserve"> </w:t>
      </w:r>
      <w:r w:rsidR="00380C7B" w:rsidRPr="009B2A75">
        <w:rPr>
          <w:rFonts w:ascii="Arial" w:eastAsia="MS Mincho" w:hAnsi="Arial"/>
          <w:b/>
          <w:lang w:eastAsia="ja-JP"/>
        </w:rPr>
        <w:t>“</w:t>
      </w:r>
      <w:r w:rsidR="00C579D1">
        <w:rPr>
          <w:rFonts w:ascii="Arial" w:eastAsia="MS Mincho" w:hAnsi="Arial"/>
          <w:b/>
          <w:lang w:eastAsia="ja-JP"/>
        </w:rPr>
        <w:t xml:space="preserve">Network Device </w:t>
      </w:r>
      <w:r w:rsidR="00380C7B" w:rsidRPr="009B2A75">
        <w:rPr>
          <w:rFonts w:ascii="Arial" w:eastAsia="MS Mincho" w:hAnsi="Arial"/>
          <w:b/>
          <w:lang w:eastAsia="ja-JP"/>
        </w:rPr>
        <w:t>Security event logging”</w:t>
      </w:r>
      <w:r w:rsidR="00380C7B" w:rsidRPr="009B2A75">
        <w:rPr>
          <w:rFonts w:ascii="Arial" w:eastAsia="MS Mincho" w:hAnsi="Arial"/>
          <w:i/>
          <w:lang w:eastAsia="ja-JP"/>
        </w:rPr>
        <w:t xml:space="preserve">  </w:t>
      </w:r>
      <w:r w:rsidR="009B2A75" w:rsidRPr="009B2A75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</w:t>
      </w:r>
      <w:r w:rsidR="00170B7C">
        <w:rPr>
          <w:rFonts w:ascii="Arial" w:eastAsia="MS Mincho" w:hAnsi="Arial"/>
          <w:b/>
          <w:lang w:eastAsia="ja-JP"/>
        </w:rPr>
        <w:t>:</w:t>
      </w:r>
      <w:r w:rsidR="00170B7C">
        <w:rPr>
          <w:rFonts w:ascii="Arial" w:eastAsia="MS Mincho" w:hAnsi="Arial"/>
          <w:b/>
          <w:lang w:eastAsia="ja-JP"/>
        </w:rPr>
        <w:tab/>
      </w:r>
      <w:r w:rsidR="00C579D1">
        <w:rPr>
          <w:rFonts w:ascii="Arial" w:eastAsia="MS Mincho" w:hAnsi="Arial"/>
          <w:b/>
          <w:lang w:eastAsia="ja-JP"/>
        </w:rPr>
        <w:t>7.10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 xml:space="preserve">SCAS / Rel-13 </w:t>
      </w:r>
    </w:p>
    <w:p w:rsidR="009B2A75" w:rsidRPr="009B2A75" w:rsidRDefault="00044292" w:rsidP="00503BF6">
      <w:pPr>
        <w:spacing w:before="120" w:after="0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="00380C7B">
        <w:rPr>
          <w:rFonts w:ascii="Arial" w:eastAsia="MS Mincho" w:hAnsi="Arial"/>
          <w:i/>
          <w:lang w:eastAsia="ja-JP"/>
        </w:rPr>
        <w:t xml:space="preserve">This contribution proposes </w:t>
      </w:r>
      <w:r w:rsidR="00790FC0">
        <w:rPr>
          <w:rFonts w:ascii="Arial" w:eastAsia="MS Mincho" w:hAnsi="Arial"/>
          <w:i/>
          <w:lang w:eastAsia="ja-JP"/>
        </w:rPr>
        <w:t xml:space="preserve">to </w:t>
      </w:r>
      <w:r w:rsidR="00C579D1">
        <w:rPr>
          <w:rFonts w:ascii="Arial" w:eastAsia="MS Mincho" w:hAnsi="Arial"/>
          <w:i/>
          <w:lang w:eastAsia="ja-JP"/>
        </w:rPr>
        <w:t>remove duplication of security events in requirement 5.2</w:t>
      </w:r>
      <w:r w:rsidR="00790FC0" w:rsidRPr="00790FC0">
        <w:rPr>
          <w:rFonts w:ascii="Arial" w:eastAsia="MS Mincho" w:hAnsi="Arial"/>
          <w:i/>
          <w:lang w:eastAsia="ja-JP"/>
        </w:rPr>
        <w:t>.6.</w:t>
      </w:r>
      <w:r w:rsidR="00C579D1">
        <w:rPr>
          <w:rFonts w:ascii="Arial" w:eastAsia="MS Mincho" w:hAnsi="Arial"/>
          <w:i/>
          <w:lang w:eastAsia="ja-JP"/>
        </w:rPr>
        <w:t>3.</w:t>
      </w:r>
      <w:r w:rsidR="00790FC0" w:rsidRPr="00790FC0">
        <w:rPr>
          <w:rFonts w:ascii="Arial" w:eastAsia="MS Mincho" w:hAnsi="Arial"/>
          <w:i/>
          <w:lang w:eastAsia="ja-JP"/>
        </w:rPr>
        <w:t>1</w:t>
      </w:r>
      <w:r w:rsidR="00790FC0">
        <w:rPr>
          <w:rFonts w:ascii="Arial" w:eastAsia="MS Mincho" w:hAnsi="Arial"/>
          <w:i/>
          <w:lang w:eastAsia="ja-JP"/>
        </w:rPr>
        <w:t xml:space="preserve"> of </w:t>
      </w:r>
      <w:bookmarkStart w:id="0" w:name="_GoBack"/>
      <w:bookmarkEnd w:id="0"/>
      <w:r w:rsidR="00790FC0">
        <w:rPr>
          <w:rFonts w:ascii="Arial" w:eastAsia="MS Mincho" w:hAnsi="Arial"/>
          <w:i/>
          <w:lang w:eastAsia="ja-JP"/>
        </w:rPr>
        <w:t>TS 33.117.</w:t>
      </w:r>
    </w:p>
    <w:p w:rsidR="009B2A75" w:rsidRDefault="009B2A75" w:rsidP="009B2A75">
      <w:pPr>
        <w:pStyle w:val="Heading1"/>
      </w:pPr>
      <w:r>
        <w:t xml:space="preserve">Introduction </w:t>
      </w:r>
    </w:p>
    <w:p w:rsidR="00380C7B" w:rsidRDefault="00C579D1" w:rsidP="009B2A75">
      <w:r>
        <w:rPr>
          <w:rFonts w:eastAsia="MS Mincho"/>
          <w:lang w:eastAsia="ja-JP"/>
        </w:rPr>
        <w:t xml:space="preserve">At the SA79bis Ad-Hoc meeting in June 2015 two requirements from Annex B were identified as covering similar areas namely Annex B. 3.3.6.1 – Security Event Logging and Annex B.3.7.3.1 – Network Device Security Event Logging. In particular </w:t>
      </w:r>
      <w:r w:rsidR="006B4C1B">
        <w:rPr>
          <w:rFonts w:eastAsia="MS Mincho"/>
          <w:lang w:eastAsia="ja-JP"/>
        </w:rPr>
        <w:t xml:space="preserve">both </w:t>
      </w:r>
      <w:r w:rsidR="004600A7">
        <w:rPr>
          <w:rFonts w:eastAsia="MS Mincho"/>
          <w:lang w:eastAsia="ja-JP"/>
        </w:rPr>
        <w:t>sub-</w:t>
      </w:r>
      <w:r w:rsidR="006B4C1B">
        <w:rPr>
          <w:rFonts w:eastAsia="MS Mincho"/>
          <w:lang w:eastAsia="ja-JP"/>
        </w:rPr>
        <w:t xml:space="preserve">clauses contain </w:t>
      </w:r>
      <w:r w:rsidR="004600A7">
        <w:rPr>
          <w:rFonts w:eastAsia="MS Mincho"/>
          <w:lang w:eastAsia="ja-JP"/>
        </w:rPr>
        <w:t xml:space="preserve">some overlap </w:t>
      </w:r>
      <w:proofErr w:type="gramStart"/>
      <w:r w:rsidR="004600A7">
        <w:rPr>
          <w:rFonts w:eastAsia="MS Mincho"/>
          <w:lang w:eastAsia="ja-JP"/>
        </w:rPr>
        <w:t xml:space="preserve">of </w:t>
      </w:r>
      <w:r w:rsidR="006B4C1B">
        <w:rPr>
          <w:rFonts w:eastAsia="MS Mincho"/>
          <w:lang w:eastAsia="ja-JP"/>
        </w:rPr>
        <w:t xml:space="preserve"> events</w:t>
      </w:r>
      <w:proofErr w:type="gramEnd"/>
      <w:r w:rsidR="006B4C1B">
        <w:rPr>
          <w:rFonts w:eastAsia="MS Mincho"/>
          <w:lang w:eastAsia="ja-JP"/>
        </w:rPr>
        <w:t xml:space="preserve">,; (a) failed login attempts/incorrect login attempts) and (b) </w:t>
      </w:r>
      <w:r w:rsidR="006B4C1B" w:rsidRPr="002764D2">
        <w:t>Critical</w:t>
      </w:r>
      <w:r w:rsidR="006B4C1B" w:rsidRPr="002764D2">
        <w:rPr>
          <w:spacing w:val="-6"/>
        </w:rPr>
        <w:t xml:space="preserve"> </w:t>
      </w:r>
      <w:r w:rsidR="006B4C1B" w:rsidRPr="002764D2">
        <w:t>rise</w:t>
      </w:r>
      <w:r w:rsidR="006B4C1B" w:rsidRPr="002764D2">
        <w:rPr>
          <w:spacing w:val="-3"/>
        </w:rPr>
        <w:t xml:space="preserve"> </w:t>
      </w:r>
      <w:r w:rsidR="006B4C1B" w:rsidRPr="002764D2">
        <w:t>in</w:t>
      </w:r>
      <w:r w:rsidR="006B4C1B" w:rsidRPr="002764D2">
        <w:rPr>
          <w:spacing w:val="-1"/>
        </w:rPr>
        <w:t xml:space="preserve"> </w:t>
      </w:r>
      <w:r w:rsidR="006B4C1B" w:rsidRPr="002764D2">
        <w:t>system</w:t>
      </w:r>
      <w:r w:rsidR="006B4C1B" w:rsidRPr="002764D2">
        <w:rPr>
          <w:spacing w:val="-6"/>
        </w:rPr>
        <w:t xml:space="preserve"> </w:t>
      </w:r>
      <w:r w:rsidR="006B4C1B" w:rsidRPr="002764D2">
        <w:t>values</w:t>
      </w:r>
      <w:r w:rsidR="006B4C1B" w:rsidRPr="002764D2">
        <w:rPr>
          <w:spacing w:val="-5"/>
        </w:rPr>
        <w:t xml:space="preserve"> </w:t>
      </w:r>
      <w:r w:rsidR="006B4C1B" w:rsidRPr="002764D2">
        <w:t>such as</w:t>
      </w:r>
      <w:r w:rsidR="006B4C1B" w:rsidRPr="002764D2">
        <w:rPr>
          <w:spacing w:val="-2"/>
        </w:rPr>
        <w:t xml:space="preserve"> </w:t>
      </w:r>
      <w:r w:rsidR="006B4C1B" w:rsidRPr="002764D2">
        <w:t>disk</w:t>
      </w:r>
      <w:r w:rsidR="006B4C1B" w:rsidRPr="002764D2">
        <w:rPr>
          <w:spacing w:val="-3"/>
        </w:rPr>
        <w:t xml:space="preserve"> </w:t>
      </w:r>
      <w:r w:rsidR="006B4C1B" w:rsidRPr="002764D2">
        <w:t>space,</w:t>
      </w:r>
      <w:r w:rsidR="006B4C1B" w:rsidRPr="002764D2">
        <w:rPr>
          <w:spacing w:val="-5"/>
        </w:rPr>
        <w:t xml:space="preserve"> </w:t>
      </w:r>
      <w:r w:rsidR="006B4C1B" w:rsidRPr="002764D2">
        <w:t>CPU load</w:t>
      </w:r>
      <w:r w:rsidR="006B4C1B" w:rsidRPr="002764D2">
        <w:rPr>
          <w:spacing w:val="-3"/>
        </w:rPr>
        <w:t xml:space="preserve"> </w:t>
      </w:r>
      <w:r w:rsidR="006B4C1B" w:rsidRPr="002764D2">
        <w:t>over</w:t>
      </w:r>
      <w:r w:rsidR="006B4C1B" w:rsidRPr="002764D2">
        <w:rPr>
          <w:spacing w:val="-3"/>
        </w:rPr>
        <w:t xml:space="preserve"> </w:t>
      </w:r>
      <w:r w:rsidR="006B4C1B" w:rsidRPr="002764D2">
        <w:t>a longer</w:t>
      </w:r>
      <w:r w:rsidR="006B4C1B" w:rsidRPr="002764D2">
        <w:rPr>
          <w:spacing w:val="-5"/>
        </w:rPr>
        <w:t xml:space="preserve"> </w:t>
      </w:r>
      <w:r w:rsidR="006B4C1B" w:rsidRPr="002764D2">
        <w:t>period</w:t>
      </w:r>
      <w:r w:rsidR="006B4C1B">
        <w:t xml:space="preserve">/resource usage. </w:t>
      </w:r>
    </w:p>
    <w:p w:rsidR="006B4C1B" w:rsidRDefault="006B4C1B" w:rsidP="009B2A75">
      <w:r>
        <w:t xml:space="preserve">Both Annex B </w:t>
      </w:r>
      <w:r w:rsidR="004600A7">
        <w:t>sub-</w:t>
      </w:r>
      <w:r>
        <w:t xml:space="preserve">clauses (B.3.3.6.1 and B.3.7.3.1) have been mapped to TS33.117 5.2.3.6.1 and 5.2.6.3.1 respectively. </w:t>
      </w:r>
    </w:p>
    <w:p w:rsidR="006B4C1B" w:rsidRDefault="006B4C1B" w:rsidP="009B2A75">
      <w:r>
        <w:t xml:space="preserve">Sub-clause 5.2.3.6.1 is also the subject of </w:t>
      </w:r>
      <w:proofErr w:type="spellStart"/>
      <w:r>
        <w:t>pCR</w:t>
      </w:r>
      <w:proofErr w:type="spellEnd"/>
      <w:r>
        <w:t xml:space="preserve"> from Telecom Italia </w:t>
      </w:r>
      <w:r w:rsidRPr="00401B58">
        <w:t>(S3-151</w:t>
      </w:r>
      <w:r w:rsidR="00401B58" w:rsidRPr="00401B58">
        <w:t>708</w:t>
      </w:r>
      <w:r w:rsidRPr="00401B58">
        <w:t>)</w:t>
      </w:r>
      <w:r>
        <w:t xml:space="preserve"> which proposes change</w:t>
      </w:r>
      <w:r w:rsidR="004600A7">
        <w:t>s to</w:t>
      </w:r>
      <w:r>
        <w:t xml:space="preserve"> the</w:t>
      </w:r>
      <w:r w:rsidR="002E67D6">
        <w:t xml:space="preserve"> security event table structure.</w:t>
      </w:r>
    </w:p>
    <w:p w:rsidR="006B4C1B" w:rsidRDefault="006B4C1B" w:rsidP="009B2A75">
      <w:r>
        <w:t xml:space="preserve">This </w:t>
      </w:r>
      <w:r w:rsidR="002E67D6">
        <w:t>contr</w:t>
      </w:r>
      <w:r w:rsidR="006915BF">
        <w:t>ibution pro</w:t>
      </w:r>
      <w:r w:rsidR="002E67D6">
        <w:t>poses to delete the duplicate security ev</w:t>
      </w:r>
      <w:r w:rsidR="00401B58">
        <w:t xml:space="preserve">ents from sub-clause 5.2.6.3.1 </w:t>
      </w:r>
      <w:r w:rsidR="002E67D6">
        <w:t>and also to add an additional column to the security event table to ensure it is aligned with the table proposed in sub-clause 5.2.3.6.1</w:t>
      </w:r>
      <w:r w:rsidR="004600A7">
        <w:t xml:space="preserve"> in contribution </w:t>
      </w:r>
      <w:r w:rsidR="00401B58" w:rsidRPr="00401B58">
        <w:t>S3-151708</w:t>
      </w:r>
      <w:r w:rsidR="002E67D6">
        <w:t>.</w:t>
      </w:r>
      <w:r w:rsidR="006915BF">
        <w:t xml:space="preserve"> Some editorial changes have been included in the new table structure</w:t>
      </w:r>
    </w:p>
    <w:p w:rsidR="009B2A75" w:rsidRDefault="009B2A75" w:rsidP="009B2A75">
      <w:pPr>
        <w:pStyle w:val="Heading1"/>
      </w:pPr>
      <w:r>
        <w:t xml:space="preserve">Proposed </w:t>
      </w:r>
      <w:proofErr w:type="spellStart"/>
      <w:r>
        <w:t>pCR</w:t>
      </w:r>
      <w:proofErr w:type="spellEnd"/>
    </w:p>
    <w:p w:rsidR="00FC3886" w:rsidRDefault="00FC3886" w:rsidP="00FC388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FIRST CHANGE</w:t>
      </w:r>
      <w:r>
        <w:rPr>
          <w:rFonts w:cs="Arial"/>
          <w:noProof/>
          <w:sz w:val="44"/>
          <w:szCs w:val="44"/>
        </w:rPr>
        <w:tab/>
        <w:t>***</w:t>
      </w:r>
      <w:bookmarkStart w:id="1" w:name="_Toc411029470"/>
      <w:bookmarkStart w:id="2" w:name="_Toc411028263"/>
      <w:bookmarkStart w:id="3" w:name="_Toc404714156"/>
      <w:bookmarkStart w:id="4" w:name="_Toc404333848"/>
      <w:bookmarkStart w:id="5" w:name="_Toc404333603"/>
      <w:bookmarkStart w:id="6" w:name="_Toc404965937"/>
      <w:bookmarkStart w:id="7" w:name="_Toc404714075"/>
      <w:bookmarkStart w:id="8" w:name="_Toc404333767"/>
      <w:bookmarkStart w:id="9" w:name="_Toc404333522"/>
      <w:bookmarkStart w:id="10" w:name="_Toc397964290"/>
    </w:p>
    <w:p w:rsidR="00E837FB" w:rsidRPr="002764D2" w:rsidRDefault="00E837FB" w:rsidP="00E837FB">
      <w:pPr>
        <w:pStyle w:val="Heading4"/>
        <w:numPr>
          <w:ilvl w:val="0"/>
          <w:numId w:val="0"/>
        </w:numPr>
      </w:pPr>
      <w:bookmarkStart w:id="11" w:name="_Toc425429338"/>
      <w:bookmarkStart w:id="12" w:name="_Toc425429456"/>
      <w:bookmarkStart w:id="13" w:name="_Toc425432302"/>
      <w:r w:rsidRPr="002764D2">
        <w:t xml:space="preserve">5.2.6.3 </w:t>
      </w:r>
      <w:r w:rsidRPr="002764D2">
        <w:tab/>
        <w:t>Logging</w:t>
      </w:r>
      <w:bookmarkEnd w:id="11"/>
      <w:bookmarkEnd w:id="12"/>
      <w:bookmarkEnd w:id="13"/>
    </w:p>
    <w:p w:rsidR="00E837FB" w:rsidRPr="002764D2" w:rsidRDefault="00E837FB" w:rsidP="00E837FB">
      <w:pPr>
        <w:pStyle w:val="Heading5"/>
        <w:numPr>
          <w:ilvl w:val="0"/>
          <w:numId w:val="0"/>
        </w:numPr>
        <w:ind w:left="1008" w:hanging="1008"/>
      </w:pPr>
      <w:bookmarkStart w:id="14" w:name="_Toc425429339"/>
      <w:bookmarkStart w:id="15" w:name="_Toc425429457"/>
      <w:bookmarkStart w:id="16" w:name="_Toc425432303"/>
      <w:r w:rsidRPr="002764D2">
        <w:t>5.2.6.3.1</w:t>
      </w:r>
      <w:r w:rsidRPr="002764D2">
        <w:tab/>
        <w:t>Network device security event logging</w:t>
      </w:r>
      <w:bookmarkEnd w:id="14"/>
      <w:bookmarkEnd w:id="15"/>
      <w:bookmarkEnd w:id="16"/>
    </w:p>
    <w:p w:rsidR="00E837FB" w:rsidRPr="002764D2" w:rsidRDefault="00E837FB" w:rsidP="00E837FB">
      <w:r w:rsidRPr="002764D2">
        <w:rPr>
          <w:i/>
        </w:rPr>
        <w:t>Requirement Name</w:t>
      </w:r>
      <w:r w:rsidRPr="002764D2">
        <w:t>: Network device security event logging</w:t>
      </w:r>
    </w:p>
    <w:p w:rsidR="00E837FB" w:rsidRPr="002764D2" w:rsidRDefault="00E837FB" w:rsidP="00E837FB">
      <w:r w:rsidRPr="002764D2">
        <w:rPr>
          <w:i/>
        </w:rPr>
        <w:t>Requirement Reference</w:t>
      </w:r>
      <w:r w:rsidRPr="002764D2">
        <w:t>: TBA</w:t>
      </w:r>
    </w:p>
    <w:p w:rsidR="00E837FB" w:rsidRPr="002764D2" w:rsidRDefault="00E837FB" w:rsidP="00E837FB">
      <w:pPr>
        <w:keepNext/>
        <w:keepLines/>
      </w:pPr>
      <w:r w:rsidRPr="002764D2">
        <w:rPr>
          <w:i/>
        </w:rPr>
        <w:t>Requirement Description</w:t>
      </w:r>
      <w:r w:rsidRPr="002764D2">
        <w:t>: Security-relevant events shall be logged with a precise time stamp and a unique system reference. Network devices shall log the occurrence of security-relevant events. So that these events can be evaluated and classified, they shall be logged together with a unique system reference (</w:t>
      </w:r>
      <w:r>
        <w:t>e.g.</w:t>
      </w:r>
      <w:r w:rsidRPr="002764D2">
        <w:t xml:space="preserve"> host name, IP or MAC address) and the exact time the event occurred.</w:t>
      </w:r>
    </w:p>
    <w:p w:rsidR="00E837FB" w:rsidRPr="002764D2" w:rsidRDefault="00E837FB" w:rsidP="00E837FB">
      <w:r w:rsidRPr="002764D2">
        <w:t>The following security-relevant events shall be logged by a network device:</w:t>
      </w:r>
    </w:p>
    <w:tbl>
      <w:tblPr>
        <w:tblW w:w="9059" w:type="dxa"/>
        <w:jc w:val="center"/>
        <w:tblLayout w:type="fixed"/>
        <w:tblCellMar>
          <w:left w:w="28" w:type="dxa"/>
          <w:right w:w="0" w:type="dxa"/>
        </w:tblCellMar>
        <w:tblLook w:val="0000"/>
      </w:tblPr>
      <w:tblGrid>
        <w:gridCol w:w="23"/>
        <w:gridCol w:w="1848"/>
        <w:gridCol w:w="2382"/>
        <w:gridCol w:w="1811"/>
        <w:gridCol w:w="2583"/>
        <w:gridCol w:w="412"/>
        <w:tblGridChange w:id="17">
          <w:tblGrid>
            <w:gridCol w:w="80"/>
            <w:gridCol w:w="1768"/>
            <w:gridCol w:w="2485"/>
            <w:gridCol w:w="1708"/>
            <w:gridCol w:w="2686"/>
            <w:gridCol w:w="309"/>
          </w:tblGrid>
        </w:tblGridChange>
      </w:tblGrid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837FB" w:rsidRPr="002764D2" w:rsidRDefault="00E837FB" w:rsidP="002B3485">
            <w:pPr>
              <w:pStyle w:val="TAH"/>
              <w:rPr>
                <w:sz w:val="24"/>
                <w:szCs w:val="24"/>
              </w:rPr>
            </w:pPr>
            <w:r w:rsidRPr="002764D2">
              <w:lastRenderedPageBreak/>
              <w:t>Event</w:t>
            </w:r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vAlign w:val="center"/>
          </w:tcPr>
          <w:p w:rsidR="00E837FB" w:rsidRPr="002764D2" w:rsidRDefault="00E837FB" w:rsidP="002B3485">
            <w:pPr>
              <w:pStyle w:val="TAH"/>
              <w:rPr>
                <w:sz w:val="24"/>
                <w:szCs w:val="24"/>
              </w:rPr>
            </w:pPr>
            <w:r w:rsidRPr="002764D2">
              <w:t>Event data to be logged</w:t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commentRangeStart w:id="18"/>
            <w:del w:id="19" w:author="johnhick" w:date="2015-08-11T13:00:00Z">
              <w:r w:rsidRPr="002764D2" w:rsidDel="00E837FB">
                <w:delText>Failed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login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attempts</w:delText>
              </w:r>
            </w:del>
          </w:p>
        </w:tc>
        <w:tc>
          <w:tcPr>
            <w:tcW w:w="4394" w:type="dxa"/>
            <w:gridSpan w:val="2"/>
            <w:tcBorders>
              <w:top w:val="doub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E837FB" w:rsidRDefault="00E837FB" w:rsidP="002B3485">
            <w:pPr>
              <w:pStyle w:val="TAL"/>
              <w:rPr>
                <w:del w:id="20" w:author="johnhick" w:date="2015-08-11T13:00:00Z"/>
              </w:rPr>
            </w:pPr>
            <w:del w:id="21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Account,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22" w:author="johnhick" w:date="2015-08-11T13:00:00Z">
              <w:r w:rsidRPr="002764D2" w:rsidDel="00E837FB">
                <w:rPr>
                  <w:position w:val="-2"/>
                </w:rPr>
                <w:delText>•</w:delText>
              </w:r>
              <w:r w:rsidRPr="002764D2" w:rsidDel="00E837FB">
                <w:rPr>
                  <w:spacing w:val="10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Source</w:delText>
              </w:r>
              <w:r w:rsidRPr="002764D2" w:rsidDel="00E837FB">
                <w:rPr>
                  <w:spacing w:val="-6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(IP</w:delText>
              </w:r>
              <w:r w:rsidRPr="002764D2" w:rsidDel="00E837FB">
                <w:rPr>
                  <w:spacing w:val="-2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address)</w:delText>
              </w:r>
              <w:r w:rsidRPr="002764D2" w:rsidDel="00E837FB">
                <w:rPr>
                  <w:spacing w:val="-7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of</w:delText>
              </w:r>
              <w:r w:rsidRPr="002764D2" w:rsidDel="00E837FB">
                <w:rPr>
                  <w:spacing w:val="-2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remote</w:delText>
              </w:r>
              <w:r w:rsidRPr="002764D2" w:rsidDel="00E837FB">
                <w:rPr>
                  <w:spacing w:val="-6"/>
                  <w:position w:val="-2"/>
                </w:rPr>
                <w:delText xml:space="preserve"> </w:delText>
              </w:r>
              <w:r w:rsidRPr="002764D2" w:rsidDel="00E837FB">
                <w:rPr>
                  <w:position w:val="-2"/>
                </w:rPr>
                <w:delText>access</w:delText>
              </w:r>
            </w:del>
            <w:commentRangeEnd w:id="18"/>
            <w:r>
              <w:rPr>
                <w:rStyle w:val="CommentReference"/>
                <w:rFonts w:ascii="Times New Roman" w:hAnsi="Times New Roman"/>
              </w:rPr>
              <w:commentReference w:id="18"/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23" w:author="johnhick" w:date="2015-08-11T13:10:00Z">
              <w:r w:rsidRPr="002764D2" w:rsidDel="006915BF">
                <w:delText>Changes</w:delText>
              </w:r>
              <w:r w:rsidRPr="002764D2" w:rsidDel="006915BF">
                <w:rPr>
                  <w:spacing w:val="-7"/>
                </w:rPr>
                <w:delText xml:space="preserve"> </w:delText>
              </w:r>
              <w:r w:rsidRPr="002764D2" w:rsidDel="006915BF">
                <w:delText>to</w:delText>
              </w:r>
              <w:r w:rsidRPr="002764D2" w:rsidDel="006915BF">
                <w:rPr>
                  <w:spacing w:val="-2"/>
                </w:rPr>
                <w:delText xml:space="preserve"> </w:delText>
              </w:r>
              <w:r w:rsidRPr="002764D2" w:rsidDel="006915BF">
                <w:delText>configuration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24" w:author="johnhick" w:date="2015-08-11T13:10:00Z"/>
              </w:rPr>
            </w:pPr>
            <w:del w:id="25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Change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made,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26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User</w:delText>
              </w:r>
            </w:del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27" w:author="johnhick" w:date="2015-08-11T13:10:00Z">
              <w:r w:rsidRPr="002764D2" w:rsidDel="006915BF">
                <w:delText>Reboot/shutdown/crash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28" w:author="johnhick" w:date="2015-08-11T13:10:00Z"/>
              </w:rPr>
            </w:pPr>
            <w:del w:id="29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Action</w:delText>
              </w:r>
              <w:r w:rsidRPr="002764D2" w:rsidDel="006915BF">
                <w:rPr>
                  <w:spacing w:val="-5"/>
                </w:rPr>
                <w:delText xml:space="preserve"> </w:delText>
              </w:r>
              <w:r w:rsidRPr="002764D2" w:rsidDel="006915BF">
                <w:delText>performed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(reboot,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shutdown,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etc.),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0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User</w:delText>
              </w:r>
              <w:r w:rsidRPr="002764D2" w:rsidDel="006915BF">
                <w:rPr>
                  <w:spacing w:val="-4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(for</w:delText>
              </w:r>
              <w:r w:rsidRPr="002764D2" w:rsidDel="006915BF">
                <w:rPr>
                  <w:spacing w:val="-3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intentional</w:delText>
              </w:r>
              <w:r w:rsidRPr="002764D2" w:rsidDel="006915BF">
                <w:rPr>
                  <w:spacing w:val="-8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actions)</w:delText>
              </w:r>
            </w:del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commentRangeStart w:id="31"/>
            <w:del w:id="32" w:author="johnhick" w:date="2015-08-11T13:10:00Z">
              <w:r w:rsidRPr="002764D2" w:rsidDel="006915BF">
                <w:delText>Change</w:delText>
              </w:r>
              <w:r w:rsidRPr="002764D2" w:rsidDel="006915BF">
                <w:rPr>
                  <w:spacing w:val="-6"/>
                </w:rPr>
                <w:delText xml:space="preserve"> </w:delText>
              </w:r>
              <w:r w:rsidRPr="002764D2" w:rsidDel="006915BF">
                <w:delText>to</w:delText>
              </w:r>
              <w:r w:rsidRPr="002764D2" w:rsidDel="006915BF">
                <w:rPr>
                  <w:spacing w:val="-2"/>
                </w:rPr>
                <w:delText xml:space="preserve"> </w:delText>
              </w:r>
              <w:r w:rsidRPr="002764D2" w:rsidDel="006915BF">
                <w:delText>the</w:delText>
              </w:r>
              <w:r w:rsidRPr="002764D2" w:rsidDel="006915BF">
                <w:rPr>
                  <w:spacing w:val="-3"/>
                </w:rPr>
                <w:delText xml:space="preserve"> </w:delText>
              </w:r>
              <w:r w:rsidRPr="002764D2" w:rsidDel="006915BF">
                <w:delText>status</w:delText>
              </w:r>
              <w:r w:rsidRPr="002764D2" w:rsidDel="006915BF">
                <w:rPr>
                  <w:spacing w:val="-5"/>
                </w:rPr>
                <w:delText xml:space="preserve"> </w:delText>
              </w:r>
              <w:r w:rsidRPr="002764D2" w:rsidDel="006915BF">
                <w:delText>of interfaces</w:delText>
              </w:r>
              <w:r w:rsidRPr="002764D2" w:rsidDel="006915BF">
                <w:rPr>
                  <w:spacing w:val="-8"/>
                </w:rPr>
                <w:delText xml:space="preserve"> </w:delText>
              </w:r>
              <w:r w:rsidRPr="002764D2" w:rsidDel="006915BF">
                <w:delText>(</w:delText>
              </w:r>
              <w:r w:rsidDel="006915BF">
                <w:delText>e.g.</w:delText>
              </w:r>
              <w:r w:rsidRPr="002764D2" w:rsidDel="006915BF">
                <w:rPr>
                  <w:spacing w:val="-4"/>
                </w:rPr>
                <w:delText xml:space="preserve"> </w:delText>
              </w:r>
              <w:r w:rsidRPr="002764D2" w:rsidDel="006915BF">
                <w:delText>shutdown)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6915BF" w:rsidRDefault="00E837FB" w:rsidP="002B3485">
            <w:pPr>
              <w:pStyle w:val="TAL"/>
              <w:rPr>
                <w:del w:id="33" w:author="johnhick" w:date="2015-08-11T13:10:00Z"/>
              </w:rPr>
            </w:pPr>
            <w:del w:id="34" w:author="johnhick" w:date="2015-08-11T13:10:00Z">
              <w:r w:rsidRPr="002764D2" w:rsidDel="006915BF">
                <w:delText>•</w:delText>
              </w:r>
              <w:r w:rsidRPr="002764D2" w:rsidDel="006915BF">
                <w:rPr>
                  <w:spacing w:val="10"/>
                </w:rPr>
                <w:delText xml:space="preserve"> </w:delText>
              </w:r>
              <w:r w:rsidRPr="002764D2" w:rsidDel="006915BF">
                <w:delText>Interface</w:delText>
              </w:r>
              <w:r w:rsidRPr="002764D2" w:rsidDel="006915BF">
                <w:rPr>
                  <w:spacing w:val="-7"/>
                </w:rPr>
                <w:delText xml:space="preserve"> </w:delText>
              </w:r>
              <w:r w:rsidRPr="002764D2" w:rsidDel="006915BF">
                <w:delText>name</w:delText>
              </w:r>
              <w:r w:rsidRPr="002764D2" w:rsidDel="006915BF">
                <w:rPr>
                  <w:spacing w:val="-4"/>
                </w:rPr>
                <w:delText xml:space="preserve"> </w:delText>
              </w:r>
              <w:r w:rsidRPr="002764D2" w:rsidDel="006915BF">
                <w:delText>and</w:delText>
              </w:r>
              <w:r w:rsidRPr="002764D2" w:rsidDel="006915BF">
                <w:rPr>
                  <w:spacing w:val="-3"/>
                </w:rPr>
                <w:delText xml:space="preserve"> </w:delText>
              </w:r>
              <w:r w:rsidRPr="002764D2" w:rsidDel="006915BF">
                <w:delText>type,</w:delText>
              </w:r>
            </w:del>
          </w:p>
          <w:p w:rsidR="00E837FB" w:rsidRPr="002764D2" w:rsidRDefault="00E837FB" w:rsidP="002B3485">
            <w:pPr>
              <w:pStyle w:val="TAL"/>
              <w:rPr>
                <w:sz w:val="24"/>
                <w:szCs w:val="24"/>
              </w:rPr>
            </w:pPr>
            <w:del w:id="35" w:author="johnhick" w:date="2015-08-11T13:10:00Z">
              <w:r w:rsidRPr="002764D2" w:rsidDel="006915BF">
                <w:rPr>
                  <w:position w:val="-2"/>
                </w:rPr>
                <w:delText>•</w:delText>
              </w:r>
              <w:r w:rsidRPr="002764D2" w:rsidDel="006915BF">
                <w:rPr>
                  <w:spacing w:val="10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Status</w:delText>
              </w:r>
              <w:r w:rsidRPr="002764D2" w:rsidDel="006915BF">
                <w:rPr>
                  <w:spacing w:val="-5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(shutdown,</w:delText>
              </w:r>
              <w:r w:rsidRPr="002764D2" w:rsidDel="006915BF">
                <w:rPr>
                  <w:spacing w:val="-9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missing</w:delText>
              </w:r>
              <w:r w:rsidRPr="002764D2" w:rsidDel="006915BF">
                <w:rPr>
                  <w:spacing w:val="-6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link,</w:delText>
              </w:r>
              <w:r w:rsidRPr="002764D2" w:rsidDel="006915BF">
                <w:rPr>
                  <w:spacing w:val="-3"/>
                  <w:position w:val="-2"/>
                </w:rPr>
                <w:delText xml:space="preserve"> </w:delText>
              </w:r>
              <w:r w:rsidRPr="002764D2" w:rsidDel="006915BF">
                <w:rPr>
                  <w:position w:val="-2"/>
                </w:rPr>
                <w:delText>etc.)</w:delText>
              </w:r>
            </w:del>
            <w:commentRangeEnd w:id="31"/>
            <w:r w:rsidR="006915BF">
              <w:rPr>
                <w:rStyle w:val="CommentReference"/>
                <w:rFonts w:ascii="Times New Roman" w:hAnsi="Times New Roman"/>
              </w:rPr>
              <w:commentReference w:id="31"/>
            </w:r>
          </w:p>
        </w:tc>
      </w:tr>
      <w:tr w:rsidR="00E837FB" w:rsidRPr="002764D2" w:rsidTr="00E837FB">
        <w:trPr>
          <w:gridAfter w:val="1"/>
          <w:wAfter w:w="412" w:type="dxa"/>
          <w:jc w:val="center"/>
        </w:trPr>
        <w:tc>
          <w:tcPr>
            <w:tcW w:w="42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RDefault="00E837FB" w:rsidP="002B3485">
            <w:pPr>
              <w:pStyle w:val="TAL"/>
            </w:pPr>
            <w:commentRangeStart w:id="36"/>
            <w:del w:id="37" w:author="johnhick" w:date="2015-08-11T13:00:00Z">
              <w:r w:rsidRPr="002764D2" w:rsidDel="00E837FB">
                <w:delText>Critical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rise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in</w:delText>
              </w:r>
              <w:r w:rsidRPr="002764D2" w:rsidDel="00E837FB">
                <w:rPr>
                  <w:spacing w:val="-1"/>
                </w:rPr>
                <w:delText xml:space="preserve"> </w:delText>
              </w:r>
              <w:r w:rsidRPr="002764D2" w:rsidDel="00E837FB">
                <w:delText>system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values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of memory</w:delText>
              </w:r>
              <w:r w:rsidRPr="002764D2" w:rsidDel="00E837FB">
                <w:rPr>
                  <w:spacing w:val="-6"/>
                </w:rPr>
                <w:delText xml:space="preserve"> </w:delText>
              </w:r>
              <w:r w:rsidRPr="002764D2" w:rsidDel="00E837FB">
                <w:delText>or</w:delText>
              </w:r>
              <w:r w:rsidRPr="002764D2" w:rsidDel="00E837FB">
                <w:rPr>
                  <w:spacing w:val="-2"/>
                </w:rPr>
                <w:delText xml:space="preserve"> </w:delText>
              </w:r>
              <w:r w:rsidRPr="002764D2" w:rsidDel="00E837FB">
                <w:delText>CPU load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over</w:delText>
              </w:r>
              <w:r w:rsidRPr="002764D2" w:rsidDel="00E837FB">
                <w:rPr>
                  <w:spacing w:val="-3"/>
                </w:rPr>
                <w:delText xml:space="preserve"> </w:delText>
              </w:r>
              <w:r w:rsidRPr="002764D2" w:rsidDel="00E837FB">
                <w:delText>a longer</w:delText>
              </w:r>
              <w:r w:rsidRPr="002764D2" w:rsidDel="00E837FB">
                <w:rPr>
                  <w:spacing w:val="-5"/>
                </w:rPr>
                <w:delText xml:space="preserve"> </w:delText>
              </w:r>
              <w:r w:rsidRPr="002764D2" w:rsidDel="00E837FB">
                <w:delText>period</w:delText>
              </w:r>
            </w:del>
          </w:p>
        </w:tc>
        <w:tc>
          <w:tcPr>
            <w:tcW w:w="43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37FB" w:rsidRPr="002764D2" w:rsidDel="00E837FB" w:rsidRDefault="00E837FB" w:rsidP="002B3485">
            <w:pPr>
              <w:pStyle w:val="TAL"/>
              <w:rPr>
                <w:del w:id="38" w:author="johnhick" w:date="2015-08-11T13:00:00Z"/>
              </w:rPr>
            </w:pPr>
            <w:del w:id="39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Value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exceeded</w:delText>
              </w:r>
              <w:r w:rsidRPr="002764D2" w:rsidDel="00E837FB">
                <w:rPr>
                  <w:w w:val="99"/>
                </w:rPr>
                <w:delText>,</w:delText>
              </w:r>
            </w:del>
          </w:p>
          <w:p w:rsidR="00E837FB" w:rsidRPr="002764D2" w:rsidDel="00E837FB" w:rsidRDefault="00E837FB" w:rsidP="002B3485">
            <w:pPr>
              <w:pStyle w:val="TAL"/>
              <w:rPr>
                <w:del w:id="40" w:author="johnhick" w:date="2015-08-11T13:00:00Z"/>
              </w:rPr>
            </w:pPr>
            <w:del w:id="41" w:author="johnhick" w:date="2015-08-11T13:00:00Z">
              <w:r w:rsidRPr="002764D2" w:rsidDel="00E837FB">
                <w:delText>•</w:delText>
              </w:r>
              <w:r w:rsidRPr="002764D2" w:rsidDel="00E837FB">
                <w:rPr>
                  <w:spacing w:val="10"/>
                </w:rPr>
                <w:delText xml:space="preserve"> </w:delText>
              </w:r>
              <w:r w:rsidRPr="002764D2" w:rsidDel="00E837FB">
                <w:delText>Value</w:delText>
              </w:r>
              <w:r w:rsidRPr="002764D2" w:rsidDel="00E837FB">
                <w:rPr>
                  <w:spacing w:val="-4"/>
                </w:rPr>
                <w:delText xml:space="preserve"> </w:delText>
              </w:r>
              <w:r w:rsidRPr="002764D2" w:rsidDel="00E837FB">
                <w:delText>reached</w:delText>
              </w:r>
            </w:del>
          </w:p>
          <w:p w:rsidR="00E837FB" w:rsidRPr="002764D2" w:rsidRDefault="00E837FB" w:rsidP="002B3485">
            <w:pPr>
              <w:pStyle w:val="TAL"/>
            </w:pPr>
            <w:del w:id="42" w:author="johnhick" w:date="2015-08-11T13:00:00Z">
              <w:r w:rsidRPr="002764D2" w:rsidDel="00E837FB">
                <w:delText>(Here suitable threshold values shall be defined depending on the individual system.)</w:delText>
              </w:r>
            </w:del>
            <w:commentRangeEnd w:id="36"/>
            <w:r>
              <w:rPr>
                <w:rStyle w:val="CommentReference"/>
                <w:rFonts w:ascii="Times New Roman" w:hAnsi="Times New Roman"/>
              </w:rPr>
              <w:commentReference w:id="36"/>
            </w:r>
          </w:p>
        </w:tc>
      </w:tr>
      <w:tr w:rsidR="00E837FB" w:rsidRPr="00F142A8" w:rsidTr="00E837FB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43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268"/>
          <w:jc w:val="center"/>
          <w:ins w:id="44" w:author="johnhick" w:date="2015-08-11T12:57:00Z"/>
          <w:trPrChange w:id="45" w:author="johnhick" w:date="2015-08-11T12:59:00Z">
            <w:trPr>
              <w:wBefore w:w="23" w:type="dxa"/>
              <w:trHeight w:hRule="exact" w:val="268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PrChange w:id="46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47" w:author="johnhick" w:date="2015-08-11T12:57:00Z"/>
                <w:rFonts w:ascii="Arial" w:hAnsi="Arial" w:cs="Arial"/>
                <w:b/>
                <w:lang w:val="en-US"/>
              </w:rPr>
            </w:pPr>
            <w:ins w:id="48" w:author="johnhick" w:date="2015-08-11T12:57:00Z">
              <w:r w:rsidRPr="00987900">
                <w:rPr>
                  <w:rFonts w:ascii="Arial" w:hAnsi="Arial" w:cs="Arial"/>
                  <w:b/>
                  <w:lang w:val="en-US"/>
                </w:rPr>
                <w:t>Event Types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49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50" w:author="johnhick" w:date="2015-08-11T12:57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51" w:author="johnhick" w:date="2015-08-11T12:57:00Z">
              <w:r>
                <w:rPr>
                  <w:rFonts w:ascii="Arial" w:hAnsi="Arial" w:cs="Arial"/>
                  <w:b/>
                  <w:lang w:val="en-US"/>
                </w:rPr>
                <w:t>Description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tcPrChange w:id="52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double" w:sz="4" w:space="0" w:color="auto"/>
                  <w:right w:val="single" w:sz="4" w:space="0" w:color="000000"/>
                </w:tcBorders>
              </w:tcPr>
            </w:tcPrChange>
          </w:tcPr>
          <w:p w:rsidR="00E837FB" w:rsidRPr="00F142A8" w:rsidRDefault="00E837FB" w:rsidP="002B3485">
            <w:pPr>
              <w:widowControl w:val="0"/>
              <w:spacing w:after="0"/>
              <w:jc w:val="center"/>
              <w:rPr>
                <w:ins w:id="53" w:author="johnhick" w:date="2015-08-11T12:57:00Z"/>
                <w:rFonts w:ascii="Arial" w:hAnsi="Arial" w:cs="Arial"/>
                <w:b/>
                <w:sz w:val="24"/>
                <w:szCs w:val="24"/>
                <w:lang w:val="en-US"/>
              </w:rPr>
            </w:pPr>
            <w:ins w:id="54" w:author="johnhick" w:date="2015-08-11T12:57:00Z">
              <w:r w:rsidRPr="00F142A8">
                <w:rPr>
                  <w:rFonts w:ascii="Arial" w:hAnsi="Arial" w:cs="Arial"/>
                  <w:b/>
                  <w:lang w:val="en-US"/>
                </w:rPr>
                <w:t>Event data to be logged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55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56" w:author="johnhick" w:date="2015-08-11T12:57:00Z"/>
          <w:trPrChange w:id="57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58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000000" w:rsidRDefault="007F093C">
            <w:pPr>
              <w:rPr>
                <w:ins w:id="59" w:author="johnhick" w:date="2015-08-11T12:57:00Z"/>
                <w:rFonts w:ascii="Arial" w:hAnsi="Arial" w:cs="Arial"/>
                <w:sz w:val="18"/>
                <w:szCs w:val="18"/>
                <w:lang w:val="en-US"/>
                <w:rPrChange w:id="60" w:author="johnhick" w:date="2015-08-11T13:07:00Z">
                  <w:rPr>
                    <w:ins w:id="61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62" w:author="johnhick" w:date="2015-08-11T12:59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63" w:author="johnhick" w:date="2015-08-11T13:03:00Z">
              <w:r w:rsidRPr="007F093C">
                <w:rPr>
                  <w:rFonts w:ascii="Arial" w:hAnsi="Arial" w:cs="Arial"/>
                  <w:sz w:val="18"/>
                  <w:szCs w:val="18"/>
                  <w:lang w:val="en-US"/>
                  <w:rPrChange w:id="64" w:author="johnhick" w:date="2015-08-11T13:07:00Z">
                    <w:rPr>
                      <w:lang w:val="en-US"/>
                    </w:rPr>
                  </w:rPrChange>
                </w:rPr>
                <w:t>Configuration change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65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000000" w:rsidRDefault="007F093C">
            <w:pPr>
              <w:rPr>
                <w:ins w:id="66" w:author="johnhick" w:date="2015-08-11T12:57:00Z"/>
                <w:rFonts w:ascii="Arial" w:hAnsi="Arial" w:cs="Arial"/>
                <w:sz w:val="18"/>
                <w:szCs w:val="18"/>
                <w:lang w:val="en-US"/>
                <w:rPrChange w:id="67" w:author="johnhick" w:date="2015-08-11T13:07:00Z">
                  <w:rPr>
                    <w:ins w:id="68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69" w:author="johnhick" w:date="2015-08-11T12:58:00Z">
                <w:pPr>
                  <w:widowControl w:val="0"/>
                  <w:spacing w:before="4" w:after="0" w:line="130" w:lineRule="exact"/>
                </w:pPr>
              </w:pPrChange>
            </w:pPr>
            <w:ins w:id="70" w:author="johnhick" w:date="2015-08-11T13:02:00Z">
              <w:r w:rsidRPr="007F093C">
                <w:rPr>
                  <w:rFonts w:ascii="Arial" w:hAnsi="Arial" w:cs="Arial"/>
                  <w:sz w:val="18"/>
                  <w:szCs w:val="18"/>
                  <w:rPrChange w:id="71" w:author="johnhick" w:date="2015-08-11T13:07:00Z">
                    <w:rPr/>
                  </w:rPrChange>
                </w:rPr>
                <w:t>Changes</w:t>
              </w:r>
              <w:r w:rsidRPr="007F093C">
                <w:rPr>
                  <w:rFonts w:ascii="Arial" w:hAnsi="Arial" w:cs="Arial"/>
                  <w:spacing w:val="-7"/>
                  <w:sz w:val="18"/>
                  <w:szCs w:val="18"/>
                  <w:rPrChange w:id="72" w:author="johnhick" w:date="2015-08-11T13:07:00Z">
                    <w:rPr>
                      <w:spacing w:val="-7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sz w:val="18"/>
                  <w:szCs w:val="18"/>
                  <w:rPrChange w:id="73" w:author="johnhick" w:date="2015-08-11T13:07:00Z">
                    <w:rPr/>
                  </w:rPrChange>
                </w:rPr>
                <w:t>to</w:t>
              </w:r>
              <w:r w:rsidRPr="007F093C">
                <w:rPr>
                  <w:rFonts w:ascii="Arial" w:hAnsi="Arial" w:cs="Arial"/>
                  <w:spacing w:val="-2"/>
                  <w:sz w:val="18"/>
                  <w:szCs w:val="18"/>
                  <w:rPrChange w:id="74" w:author="johnhick" w:date="2015-08-11T13:07:00Z">
                    <w:rPr>
                      <w:spacing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sz w:val="18"/>
                  <w:szCs w:val="18"/>
                  <w:rPrChange w:id="75" w:author="johnhick" w:date="2015-08-11T13:07:00Z">
                    <w:rPr/>
                  </w:rPrChange>
                </w:rPr>
                <w:t>configuration</w:t>
              </w:r>
            </w:ins>
            <w:ins w:id="76" w:author="johnhick" w:date="2015-08-11T13:07:00Z">
              <w:r w:rsidR="006915BF">
                <w:rPr>
                  <w:rFonts w:ascii="Arial" w:hAnsi="Arial" w:cs="Arial"/>
                  <w:sz w:val="18"/>
                  <w:szCs w:val="18"/>
                </w:rPr>
                <w:t xml:space="preserve"> of the network device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78" w:author="johnhick" w:date="2015-08-11T12:57:00Z"/>
                <w:rFonts w:cs="Arial"/>
                <w:szCs w:val="18"/>
              </w:rPr>
            </w:pPr>
            <w:ins w:id="79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made,</w:t>
              </w:r>
            </w:ins>
          </w:p>
          <w:p w:rsidR="00E837FB" w:rsidRPr="006915BF" w:rsidRDefault="007F093C" w:rsidP="002B3485">
            <w:pPr>
              <w:widowControl w:val="0"/>
              <w:spacing w:before="4" w:after="0" w:line="130" w:lineRule="exact"/>
              <w:rPr>
                <w:ins w:id="80" w:author="johnhick" w:date="2015-08-11T12:57:00Z"/>
                <w:rFonts w:ascii="Arial" w:hAnsi="Arial" w:cs="Arial"/>
                <w:sz w:val="18"/>
                <w:szCs w:val="18"/>
                <w:lang w:val="en-US"/>
                <w:rPrChange w:id="81" w:author="johnhick" w:date="2015-08-11T13:07:00Z">
                  <w:rPr>
                    <w:ins w:id="82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83" w:author="johnhick" w:date="2015-08-11T12:57:00Z"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84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7F093C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85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86" w:author="johnhick" w:date="2015-08-11T13:07:00Z">
                    <w:rPr>
                      <w:position w:val="-2"/>
                    </w:rPr>
                  </w:rPrChange>
                </w:rPr>
                <w:t>User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87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88" w:author="johnhick" w:date="2015-08-11T12:57:00Z"/>
          <w:trPrChange w:id="89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0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000000" w:rsidRDefault="007F093C">
            <w:pPr>
              <w:rPr>
                <w:ins w:id="91" w:author="johnhick" w:date="2015-08-11T12:57:00Z"/>
                <w:rFonts w:ascii="Arial" w:hAnsi="Arial" w:cs="Arial"/>
                <w:sz w:val="18"/>
                <w:szCs w:val="18"/>
                <w:lang w:val="en-US"/>
                <w:rPrChange w:id="92" w:author="johnhick" w:date="2015-08-11T13:07:00Z">
                  <w:rPr>
                    <w:ins w:id="93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94" w:author="johnhick" w:date="2015-08-11T13:00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95" w:author="johnhick" w:date="2015-08-11T12:59:00Z">
              <w:r w:rsidRPr="007F093C">
                <w:rPr>
                  <w:rFonts w:ascii="Arial" w:hAnsi="Arial" w:cs="Arial"/>
                  <w:sz w:val="18"/>
                  <w:szCs w:val="18"/>
                  <w:rPrChange w:id="96" w:author="johnhick" w:date="2015-08-11T13:07:00Z">
                    <w:rPr/>
                  </w:rPrChange>
                </w:rPr>
                <w:t>Reboot/shutdown/crash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7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000000" w:rsidRDefault="006915BF">
            <w:pPr>
              <w:pStyle w:val="TAL"/>
              <w:rPr>
                <w:ins w:id="98" w:author="johnhick" w:date="2015-08-11T12:57:00Z"/>
                <w:rFonts w:cs="Arial"/>
                <w:szCs w:val="18"/>
                <w:lang w:val="en-US"/>
                <w:rPrChange w:id="99" w:author="johnhick" w:date="2015-08-11T13:07:00Z">
                  <w:rPr>
                    <w:ins w:id="100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101" w:author="johnhick" w:date="2015-08-11T13:02:00Z">
                <w:pPr>
                  <w:widowControl w:val="0"/>
                  <w:spacing w:before="4" w:after="0" w:line="130" w:lineRule="exact"/>
                </w:pPr>
              </w:pPrChange>
            </w:pPr>
            <w:ins w:id="102" w:author="johnhick" w:date="2015-08-11T13:04:00Z">
              <w:r w:rsidRPr="006915BF">
                <w:rPr>
                  <w:rFonts w:cs="Arial"/>
                  <w:szCs w:val="18"/>
                  <w:lang w:val="en-US"/>
                </w:rPr>
                <w:t xml:space="preserve">This event records any action on the </w:t>
              </w:r>
            </w:ins>
            <w:ins w:id="103" w:author="johnhick" w:date="2015-08-11T13:05:00Z">
              <w:r w:rsidRPr="006915BF">
                <w:rPr>
                  <w:rFonts w:cs="Arial"/>
                  <w:szCs w:val="18"/>
                  <w:lang w:val="en-US"/>
                </w:rPr>
                <w:t>network</w:t>
              </w:r>
            </w:ins>
            <w:ins w:id="104" w:author="johnhick" w:date="2015-08-11T13:04:00Z">
              <w:r w:rsidRPr="006915BF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105" w:author="johnhick" w:date="2015-08-11T13:05:00Z">
              <w:r w:rsidRPr="006915BF">
                <w:rPr>
                  <w:rFonts w:cs="Arial"/>
                  <w:szCs w:val="18"/>
                  <w:lang w:val="en-US"/>
                </w:rPr>
                <w:t>device that forces a reboot or shutdown OR where the network device has crashed.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6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107" w:author="johnhick" w:date="2015-08-11T12:57:00Z"/>
                <w:rFonts w:cs="Arial"/>
                <w:szCs w:val="18"/>
              </w:rPr>
            </w:pPr>
            <w:ins w:id="108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Action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performed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(reboot,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shutdown,</w:t>
              </w:r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etc.),</w:t>
              </w:r>
            </w:ins>
          </w:p>
          <w:p w:rsidR="00E837FB" w:rsidRPr="006915BF" w:rsidRDefault="007F093C" w:rsidP="002B3485">
            <w:pPr>
              <w:widowControl w:val="0"/>
              <w:spacing w:before="4" w:after="0" w:line="130" w:lineRule="exact"/>
              <w:rPr>
                <w:ins w:id="109" w:author="johnhick" w:date="2015-08-11T12:57:00Z"/>
                <w:rFonts w:ascii="Arial" w:hAnsi="Arial" w:cs="Arial"/>
                <w:sz w:val="18"/>
                <w:szCs w:val="18"/>
                <w:lang w:val="en-US"/>
                <w:rPrChange w:id="110" w:author="johnhick" w:date="2015-08-11T13:07:00Z">
                  <w:rPr>
                    <w:ins w:id="111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112" w:author="johnhick" w:date="2015-08-11T12:57:00Z"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13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7F093C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114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15" w:author="johnhick" w:date="2015-08-11T13:07:00Z">
                    <w:rPr>
                      <w:position w:val="-2"/>
                    </w:rPr>
                  </w:rPrChange>
                </w:rPr>
                <w:t>User</w:t>
              </w:r>
              <w:r w:rsidRPr="007F093C">
                <w:rPr>
                  <w:rFonts w:ascii="Arial" w:hAnsi="Arial" w:cs="Arial"/>
                  <w:spacing w:val="-4"/>
                  <w:position w:val="-2"/>
                  <w:sz w:val="18"/>
                  <w:szCs w:val="18"/>
                  <w:rPrChange w:id="116" w:author="johnhick" w:date="2015-08-11T13:07:00Z">
                    <w:rPr>
                      <w:spacing w:val="-4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17" w:author="johnhick" w:date="2015-08-11T13:07:00Z">
                    <w:rPr>
                      <w:position w:val="-2"/>
                    </w:rPr>
                  </w:rPrChange>
                </w:rPr>
                <w:t>(for</w:t>
              </w:r>
              <w:r w:rsidRPr="007F093C">
                <w:rPr>
                  <w:rFonts w:ascii="Arial" w:hAnsi="Arial" w:cs="Arial"/>
                  <w:spacing w:val="-3"/>
                  <w:position w:val="-2"/>
                  <w:sz w:val="18"/>
                  <w:szCs w:val="18"/>
                  <w:rPrChange w:id="118" w:author="johnhick" w:date="2015-08-11T13:07:00Z">
                    <w:rPr>
                      <w:spacing w:val="-3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19" w:author="johnhick" w:date="2015-08-11T13:07:00Z">
                    <w:rPr>
                      <w:position w:val="-2"/>
                    </w:rPr>
                  </w:rPrChange>
                </w:rPr>
                <w:t>intentional</w:t>
              </w:r>
              <w:r w:rsidRPr="007F093C">
                <w:rPr>
                  <w:rFonts w:ascii="Arial" w:hAnsi="Arial" w:cs="Arial"/>
                  <w:spacing w:val="-8"/>
                  <w:position w:val="-2"/>
                  <w:sz w:val="18"/>
                  <w:szCs w:val="18"/>
                  <w:rPrChange w:id="120" w:author="johnhick" w:date="2015-08-11T13:07:00Z">
                    <w:rPr>
                      <w:spacing w:val="-8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21" w:author="johnhick" w:date="2015-08-11T13:07:00Z">
                    <w:rPr>
                      <w:position w:val="-2"/>
                    </w:rPr>
                  </w:rPrChange>
                </w:rPr>
                <w:t>actions)</w:t>
              </w:r>
            </w:ins>
          </w:p>
        </w:tc>
      </w:tr>
      <w:tr w:rsidR="00E837FB" w:rsidRPr="00F142A8" w:rsidTr="00BF358E">
        <w:tblPrEx>
          <w:tblW w:w="9059" w:type="dxa"/>
          <w:jc w:val="center"/>
          <w:tblLayout w:type="fixed"/>
          <w:tblCellMar>
            <w:left w:w="0" w:type="dxa"/>
            <w:right w:w="0" w:type="dxa"/>
          </w:tblCellMar>
          <w:tblLook w:val="0000"/>
          <w:tblPrExChange w:id="122" w:author="johnhick" w:date="2015-08-11T12:59:00Z">
            <w:tblPrEx>
              <w:tblW w:w="905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/>
            </w:tblPrEx>
          </w:tblPrExChange>
        </w:tblPrEx>
        <w:trPr>
          <w:gridBefore w:val="1"/>
          <w:wBefore w:w="23" w:type="dxa"/>
          <w:trHeight w:hRule="exact" w:val="1980"/>
          <w:jc w:val="center"/>
          <w:ins w:id="123" w:author="johnhick" w:date="2015-08-11T12:57:00Z"/>
          <w:trPrChange w:id="124" w:author="johnhick" w:date="2015-08-11T12:59:00Z">
            <w:trPr>
              <w:wBefore w:w="23" w:type="dxa"/>
              <w:trHeight w:hRule="exact" w:val="1980"/>
              <w:jc w:val="center"/>
            </w:trPr>
          </w:trPrChange>
        </w:trPr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5" w:author="johnhick" w:date="2015-08-11T12:59:00Z">
              <w:tcPr>
                <w:tcW w:w="1848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000000" w:rsidRDefault="006915BF">
            <w:pPr>
              <w:rPr>
                <w:ins w:id="126" w:author="johnhick" w:date="2015-08-11T12:57:00Z"/>
                <w:rFonts w:ascii="Arial" w:hAnsi="Arial" w:cs="Arial"/>
                <w:sz w:val="18"/>
                <w:szCs w:val="18"/>
                <w:lang w:val="en-US"/>
                <w:rPrChange w:id="127" w:author="johnhick" w:date="2015-08-11T13:07:00Z">
                  <w:rPr>
                    <w:ins w:id="128" w:author="johnhick" w:date="2015-08-11T12:57:00Z"/>
                    <w:rFonts w:ascii="Arial" w:hAnsi="Arial" w:cs="Arial"/>
                    <w:lang w:val="en-US"/>
                  </w:rPr>
                </w:rPrChange>
              </w:rPr>
              <w:pPrChange w:id="129" w:author="johnhick" w:date="2015-08-11T13:02:00Z">
                <w:pPr>
                  <w:widowControl w:val="0"/>
                  <w:spacing w:before="4" w:after="0" w:line="130" w:lineRule="exact"/>
                  <w:jc w:val="center"/>
                </w:pPr>
              </w:pPrChange>
            </w:pPr>
            <w:ins w:id="130" w:author="johnhick" w:date="2015-08-11T13:07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Interface status change</w:t>
              </w:r>
            </w:ins>
          </w:p>
        </w:tc>
        <w:tc>
          <w:tcPr>
            <w:tcW w:w="41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1" w:author="johnhick" w:date="2015-08-11T12:59:00Z">
              <w:tcPr>
                <w:tcW w:w="41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000000" w:rsidRDefault="006915BF">
            <w:pPr>
              <w:pStyle w:val="TAL"/>
              <w:rPr>
                <w:ins w:id="132" w:author="johnhick" w:date="2015-08-11T12:57:00Z"/>
                <w:rFonts w:cs="Arial"/>
                <w:szCs w:val="18"/>
                <w:lang w:val="en-US"/>
                <w:rPrChange w:id="133" w:author="johnhick" w:date="2015-08-11T13:07:00Z">
                  <w:rPr>
                    <w:ins w:id="134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  <w:pPrChange w:id="135" w:author="johnhick" w:date="2015-08-11T13:02:00Z">
                <w:pPr>
                  <w:widowControl w:val="0"/>
                  <w:spacing w:before="4" w:after="0" w:line="130" w:lineRule="exact"/>
                </w:pPr>
              </w:pPrChange>
            </w:pPr>
            <w:ins w:id="136" w:author="johnhick" w:date="2015-08-11T13:06:00Z">
              <w:r w:rsidRPr="006915BF">
                <w:rPr>
                  <w:rFonts w:cs="Arial"/>
                  <w:szCs w:val="18"/>
                </w:rPr>
                <w:t>Change</w:t>
              </w:r>
              <w:r w:rsidRPr="006915BF">
                <w:rPr>
                  <w:rFonts w:cs="Arial"/>
                  <w:spacing w:val="-6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to</w:t>
              </w:r>
              <w:r w:rsidRPr="006915BF">
                <w:rPr>
                  <w:rFonts w:cs="Arial"/>
                  <w:spacing w:val="-2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the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status</w:t>
              </w:r>
              <w:r w:rsidRPr="006915BF">
                <w:rPr>
                  <w:rFonts w:cs="Arial"/>
                  <w:spacing w:val="-5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of interfaces</w:t>
              </w:r>
            </w:ins>
            <w:ins w:id="137" w:author="johnhick" w:date="2015-08-11T13:11:00Z">
              <w:r>
                <w:rPr>
                  <w:rFonts w:cs="Arial"/>
                  <w:szCs w:val="18"/>
                </w:rPr>
                <w:t xml:space="preserve"> on the network device</w:t>
              </w:r>
            </w:ins>
            <w:ins w:id="138" w:author="johnhick" w:date="2015-08-11T13:06:00Z">
              <w:r w:rsidRPr="006915BF">
                <w:rPr>
                  <w:rFonts w:cs="Arial"/>
                  <w:spacing w:val="-8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(e.g.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shutdown)</w:t>
              </w:r>
            </w:ins>
          </w:p>
        </w:tc>
        <w:tc>
          <w:tcPr>
            <w:tcW w:w="29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39" w:author="johnhick" w:date="2015-08-11T12:59:00Z">
              <w:tcPr>
                <w:tcW w:w="2995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</w:tcPr>
            </w:tcPrChange>
          </w:tcPr>
          <w:p w:rsidR="00E837FB" w:rsidRPr="006915BF" w:rsidRDefault="00E837FB" w:rsidP="002B3485">
            <w:pPr>
              <w:pStyle w:val="TAL"/>
              <w:rPr>
                <w:ins w:id="140" w:author="johnhick" w:date="2015-08-11T12:57:00Z"/>
                <w:rFonts w:cs="Arial"/>
                <w:szCs w:val="18"/>
              </w:rPr>
            </w:pPr>
            <w:ins w:id="141" w:author="johnhick" w:date="2015-08-11T12:57:00Z">
              <w:r w:rsidRPr="006915BF">
                <w:rPr>
                  <w:rFonts w:cs="Arial"/>
                  <w:szCs w:val="18"/>
                </w:rPr>
                <w:t>•</w:t>
              </w:r>
              <w:r w:rsidRPr="006915BF">
                <w:rPr>
                  <w:rFonts w:cs="Arial"/>
                  <w:spacing w:val="10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Interface</w:t>
              </w:r>
              <w:r w:rsidRPr="006915BF">
                <w:rPr>
                  <w:rFonts w:cs="Arial"/>
                  <w:spacing w:val="-7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name</w:t>
              </w:r>
              <w:r w:rsidRPr="006915BF">
                <w:rPr>
                  <w:rFonts w:cs="Arial"/>
                  <w:spacing w:val="-4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and</w:t>
              </w:r>
              <w:r w:rsidRPr="006915BF">
                <w:rPr>
                  <w:rFonts w:cs="Arial"/>
                  <w:spacing w:val="-3"/>
                  <w:szCs w:val="18"/>
                </w:rPr>
                <w:t xml:space="preserve"> </w:t>
              </w:r>
              <w:r w:rsidRPr="006915BF">
                <w:rPr>
                  <w:rFonts w:cs="Arial"/>
                  <w:szCs w:val="18"/>
                </w:rPr>
                <w:t>type,</w:t>
              </w:r>
            </w:ins>
          </w:p>
          <w:p w:rsidR="00E837FB" w:rsidRPr="006915BF" w:rsidRDefault="007F093C" w:rsidP="002B3485">
            <w:pPr>
              <w:widowControl w:val="0"/>
              <w:spacing w:before="4" w:after="0" w:line="130" w:lineRule="exact"/>
              <w:rPr>
                <w:ins w:id="142" w:author="johnhick" w:date="2015-08-11T12:57:00Z"/>
                <w:rFonts w:ascii="Arial" w:hAnsi="Arial" w:cs="Arial"/>
                <w:sz w:val="18"/>
                <w:szCs w:val="18"/>
                <w:lang w:val="en-US"/>
                <w:rPrChange w:id="143" w:author="johnhick" w:date="2015-08-11T13:07:00Z">
                  <w:rPr>
                    <w:ins w:id="144" w:author="johnhick" w:date="2015-08-11T12:57:00Z"/>
                    <w:rFonts w:ascii="Arial" w:hAnsi="Arial" w:cs="Arial"/>
                    <w:sz w:val="13"/>
                    <w:szCs w:val="13"/>
                    <w:lang w:val="en-US"/>
                  </w:rPr>
                </w:rPrChange>
              </w:rPr>
            </w:pPr>
            <w:ins w:id="145" w:author="johnhick" w:date="2015-08-11T12:57:00Z"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46" w:author="johnhick" w:date="2015-08-11T13:07:00Z">
                    <w:rPr>
                      <w:position w:val="-2"/>
                    </w:rPr>
                  </w:rPrChange>
                </w:rPr>
                <w:t>•</w:t>
              </w:r>
              <w:r w:rsidRPr="007F093C">
                <w:rPr>
                  <w:rFonts w:ascii="Arial" w:hAnsi="Arial" w:cs="Arial"/>
                  <w:spacing w:val="10"/>
                  <w:position w:val="-2"/>
                  <w:sz w:val="18"/>
                  <w:szCs w:val="18"/>
                  <w:rPrChange w:id="147" w:author="johnhick" w:date="2015-08-11T13:07:00Z">
                    <w:rPr>
                      <w:spacing w:val="10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48" w:author="johnhick" w:date="2015-08-11T13:07:00Z">
                    <w:rPr>
                      <w:position w:val="-2"/>
                    </w:rPr>
                  </w:rPrChange>
                </w:rPr>
                <w:t>Status</w:t>
              </w:r>
              <w:r w:rsidRPr="007F093C">
                <w:rPr>
                  <w:rFonts w:ascii="Arial" w:hAnsi="Arial" w:cs="Arial"/>
                  <w:spacing w:val="-5"/>
                  <w:position w:val="-2"/>
                  <w:sz w:val="18"/>
                  <w:szCs w:val="18"/>
                  <w:rPrChange w:id="149" w:author="johnhick" w:date="2015-08-11T13:07:00Z">
                    <w:rPr>
                      <w:spacing w:val="-5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50" w:author="johnhick" w:date="2015-08-11T13:07:00Z">
                    <w:rPr>
                      <w:position w:val="-2"/>
                    </w:rPr>
                  </w:rPrChange>
                </w:rPr>
                <w:t>(shutdown,</w:t>
              </w:r>
              <w:r w:rsidRPr="007F093C">
                <w:rPr>
                  <w:rFonts w:ascii="Arial" w:hAnsi="Arial" w:cs="Arial"/>
                  <w:spacing w:val="-9"/>
                  <w:position w:val="-2"/>
                  <w:sz w:val="18"/>
                  <w:szCs w:val="18"/>
                  <w:rPrChange w:id="151" w:author="johnhick" w:date="2015-08-11T13:07:00Z">
                    <w:rPr>
                      <w:spacing w:val="-9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52" w:author="johnhick" w:date="2015-08-11T13:07:00Z">
                    <w:rPr>
                      <w:position w:val="-2"/>
                    </w:rPr>
                  </w:rPrChange>
                </w:rPr>
                <w:t>missing</w:t>
              </w:r>
              <w:r w:rsidRPr="007F093C">
                <w:rPr>
                  <w:rFonts w:ascii="Arial" w:hAnsi="Arial" w:cs="Arial"/>
                  <w:spacing w:val="-6"/>
                  <w:position w:val="-2"/>
                  <w:sz w:val="18"/>
                  <w:szCs w:val="18"/>
                  <w:rPrChange w:id="153" w:author="johnhick" w:date="2015-08-11T13:07:00Z">
                    <w:rPr>
                      <w:spacing w:val="-6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54" w:author="johnhick" w:date="2015-08-11T13:07:00Z">
                    <w:rPr>
                      <w:position w:val="-2"/>
                    </w:rPr>
                  </w:rPrChange>
                </w:rPr>
                <w:t>link,</w:t>
              </w:r>
              <w:r w:rsidRPr="007F093C">
                <w:rPr>
                  <w:rFonts w:ascii="Arial" w:hAnsi="Arial" w:cs="Arial"/>
                  <w:spacing w:val="-3"/>
                  <w:position w:val="-2"/>
                  <w:sz w:val="18"/>
                  <w:szCs w:val="18"/>
                  <w:rPrChange w:id="155" w:author="johnhick" w:date="2015-08-11T13:07:00Z">
                    <w:rPr>
                      <w:spacing w:val="-3"/>
                      <w:position w:val="-2"/>
                    </w:rPr>
                  </w:rPrChange>
                </w:rPr>
                <w:t xml:space="preserve"> </w:t>
              </w:r>
              <w:r w:rsidRPr="007F093C">
                <w:rPr>
                  <w:rFonts w:ascii="Arial" w:hAnsi="Arial" w:cs="Arial"/>
                  <w:position w:val="-2"/>
                  <w:sz w:val="18"/>
                  <w:szCs w:val="18"/>
                  <w:rPrChange w:id="156" w:author="johnhick" w:date="2015-08-11T13:07:00Z">
                    <w:rPr>
                      <w:position w:val="-2"/>
                    </w:rPr>
                  </w:rPrChange>
                </w:rPr>
                <w:t>etc.)</w:t>
              </w:r>
            </w:ins>
          </w:p>
        </w:tc>
      </w:tr>
    </w:tbl>
    <w:p w:rsidR="00E837FB" w:rsidRDefault="00E837FB" w:rsidP="00E837FB">
      <w:pPr>
        <w:rPr>
          <w:ins w:id="157" w:author="johnhick" w:date="2015-08-12T12:34:00Z"/>
        </w:rPr>
      </w:pPr>
    </w:p>
    <w:p w:rsidR="00B7637A" w:rsidRPr="002764D2" w:rsidRDefault="00B7637A" w:rsidP="00E837FB">
      <w:ins w:id="158" w:author="johnhick" w:date="2015-08-12T12:34:00Z">
        <w:r>
          <w:t>Note: Sub-clause 5.2.3.6</w:t>
        </w:r>
      </w:ins>
      <w:ins w:id="159" w:author="johnhick" w:date="2015-08-12T12:35:00Z">
        <w:r>
          <w:t xml:space="preserve">.1 contains additional event types that may </w:t>
        </w:r>
      </w:ins>
      <w:ins w:id="160" w:author="johnhick" w:date="2015-08-12T12:36:00Z">
        <w:r>
          <w:t xml:space="preserve">also </w:t>
        </w:r>
      </w:ins>
      <w:ins w:id="161" w:author="johnhick" w:date="2015-08-12T12:35:00Z">
        <w:r>
          <w:t xml:space="preserve">apply to </w:t>
        </w:r>
      </w:ins>
      <w:ins w:id="162" w:author="johnhick" w:date="2015-08-12T12:36:00Z">
        <w:r>
          <w:t>network</w:t>
        </w:r>
      </w:ins>
      <w:ins w:id="163" w:author="johnhick" w:date="2015-08-12T12:35:00Z">
        <w:r>
          <w:t xml:space="preserve"> </w:t>
        </w:r>
      </w:ins>
      <w:ins w:id="164" w:author="johnhick" w:date="2015-08-12T12:36:00Z">
        <w:r>
          <w:t>device security event logging.</w:t>
        </w:r>
      </w:ins>
    </w:p>
    <w:p w:rsidR="00E837FB" w:rsidRPr="002764D2" w:rsidRDefault="00E837FB" w:rsidP="00E837FB">
      <w:r w:rsidRPr="002764D2">
        <w:rPr>
          <w:i/>
        </w:rPr>
        <w:t>Threat References: TBA</w:t>
      </w:r>
    </w:p>
    <w:p w:rsidR="00E837FB" w:rsidRPr="002764D2" w:rsidRDefault="00E837FB" w:rsidP="00E837FB">
      <w:r w:rsidRPr="002764D2">
        <w:rPr>
          <w:i/>
        </w:rPr>
        <w:t>Security Objective references</w:t>
      </w:r>
      <w:r w:rsidRPr="002764D2">
        <w:t>:</w:t>
      </w:r>
      <w:r w:rsidRPr="002764D2">
        <w:rPr>
          <w:lang w:eastAsia="zh-CN"/>
        </w:rPr>
        <w:t xml:space="preserve"> </w:t>
      </w:r>
      <w:proofErr w:type="spellStart"/>
      <w:proofErr w:type="gramStart"/>
      <w:r w:rsidRPr="002764D2">
        <w:rPr>
          <w:lang w:eastAsia="zh-CN"/>
        </w:rPr>
        <w:t>tba</w:t>
      </w:r>
      <w:proofErr w:type="spellEnd"/>
      <w:proofErr w:type="gramEnd"/>
      <w:r w:rsidRPr="002764D2">
        <w:rPr>
          <w:lang w:eastAsia="zh-CN"/>
        </w:rPr>
        <w:t>.</w:t>
      </w:r>
    </w:p>
    <w:p w:rsidR="00E837FB" w:rsidRPr="002764D2" w:rsidRDefault="00E837FB" w:rsidP="00E837FB">
      <w:r w:rsidRPr="002764D2">
        <w:rPr>
          <w:i/>
        </w:rPr>
        <w:t>Test case</w:t>
      </w:r>
      <w:r w:rsidRPr="002764D2">
        <w:t>: TBA</w:t>
      </w:r>
    </w:p>
    <w:p w:rsidR="002E67D6" w:rsidRDefault="002E67D6" w:rsidP="00FC3886">
      <w:pPr>
        <w:jc w:val="center"/>
        <w:rPr>
          <w:rFonts w:cs="Arial"/>
          <w:noProof/>
          <w:sz w:val="44"/>
          <w:szCs w:val="44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C3886" w:rsidRDefault="00FC3886" w:rsidP="00FC3886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</w:t>
      </w:r>
      <w:r w:rsidR="00FC24CB">
        <w:rPr>
          <w:rFonts w:cs="Arial"/>
          <w:noProof/>
          <w:sz w:val="44"/>
          <w:szCs w:val="44"/>
        </w:rPr>
        <w:t>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 w:rsidP="00FC3886">
      <w:r>
        <w:t xml:space="preserve"> </w:t>
      </w:r>
    </w:p>
    <w:p w:rsidR="00FC3886" w:rsidRDefault="00FC3886"/>
    <w:sectPr w:rsidR="00FC3886" w:rsidSect="00552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8" w:author="johnhick" w:date="2015-08-11T13:01:00Z" w:initials="JH">
    <w:p w:rsidR="00E837FB" w:rsidRDefault="00E837FB">
      <w:pPr>
        <w:pStyle w:val="CommentText"/>
      </w:pPr>
      <w:r>
        <w:rPr>
          <w:rStyle w:val="CommentReference"/>
        </w:rPr>
        <w:annotationRef/>
      </w:r>
      <w:r>
        <w:t xml:space="preserve">Deleted as it is a duplicate </w:t>
      </w:r>
      <w:proofErr w:type="gramStart"/>
      <w:r>
        <w:t>of  the</w:t>
      </w:r>
      <w:proofErr w:type="gramEnd"/>
      <w:r>
        <w:t xml:space="preserve"> event defined in 5.2.3.6.1</w:t>
      </w:r>
    </w:p>
  </w:comment>
  <w:comment w:id="31" w:author="johnhick" w:date="2015-08-11T13:10:00Z" w:initials="JH">
    <w:p w:rsidR="006915BF" w:rsidRDefault="006915BF">
      <w:pPr>
        <w:pStyle w:val="CommentText"/>
      </w:pPr>
      <w:r>
        <w:rPr>
          <w:rStyle w:val="CommentReference"/>
        </w:rPr>
        <w:annotationRef/>
      </w:r>
      <w:r>
        <w:t>These 3 entries are reformatted with some editorial changes into the table below</w:t>
      </w:r>
    </w:p>
  </w:comment>
  <w:comment w:id="36" w:author="johnhick" w:date="2015-08-11T13:01:00Z" w:initials="JH">
    <w:p w:rsidR="00E837FB" w:rsidRDefault="00E837FB">
      <w:pPr>
        <w:pStyle w:val="CommentText"/>
      </w:pPr>
      <w:r>
        <w:rPr>
          <w:rStyle w:val="CommentReference"/>
        </w:rPr>
        <w:annotationRef/>
      </w:r>
      <w:r>
        <w:t xml:space="preserve">Deleted as it is a duplicate </w:t>
      </w:r>
      <w:proofErr w:type="gramStart"/>
      <w:r>
        <w:t>of  the</w:t>
      </w:r>
      <w:proofErr w:type="gramEnd"/>
      <w:r>
        <w:t xml:space="preserve"> event defined in 5.2.3.6.1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60A" w:rsidRDefault="0056760A" w:rsidP="00307FBE">
      <w:pPr>
        <w:spacing w:after="0"/>
      </w:pPr>
      <w:r>
        <w:separator/>
      </w:r>
    </w:p>
  </w:endnote>
  <w:endnote w:type="continuationSeparator" w:id="0">
    <w:p w:rsidR="0056760A" w:rsidRDefault="0056760A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60A" w:rsidRDefault="0056760A" w:rsidP="00307FBE">
      <w:pPr>
        <w:spacing w:after="0"/>
      </w:pPr>
      <w:r>
        <w:separator/>
      </w:r>
    </w:p>
  </w:footnote>
  <w:footnote w:type="continuationSeparator" w:id="0">
    <w:p w:rsidR="0056760A" w:rsidRDefault="0056760A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62542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AD3CD9"/>
    <w:multiLevelType w:val="hybridMultilevel"/>
    <w:tmpl w:val="1F24EDD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B574DD"/>
    <w:multiLevelType w:val="hybridMultilevel"/>
    <w:tmpl w:val="1DEE9792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D8F5790"/>
    <w:multiLevelType w:val="hybridMultilevel"/>
    <w:tmpl w:val="10863464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161FBC"/>
    <w:multiLevelType w:val="hybridMultilevel"/>
    <w:tmpl w:val="3BD8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D5C5E82"/>
    <w:multiLevelType w:val="hybridMultilevel"/>
    <w:tmpl w:val="DFD6AE58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832D6F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07B2CEF"/>
    <w:multiLevelType w:val="hybridMultilevel"/>
    <w:tmpl w:val="0DC0C5EA"/>
    <w:lvl w:ilvl="0" w:tplc="47865EB2">
      <w:numFmt w:val="bullet"/>
      <w:lvlText w:val="•"/>
      <w:lvlJc w:val="left"/>
      <w:pPr>
        <w:ind w:left="1003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6">
    <w:nsid w:val="40B634B3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1043CCB"/>
    <w:multiLevelType w:val="hybridMultilevel"/>
    <w:tmpl w:val="E2B4ADF8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270084"/>
    <w:multiLevelType w:val="hybridMultilevel"/>
    <w:tmpl w:val="C9D45966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1C80B40"/>
    <w:multiLevelType w:val="hybridMultilevel"/>
    <w:tmpl w:val="673280BE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25D6579"/>
    <w:multiLevelType w:val="hybridMultilevel"/>
    <w:tmpl w:val="25DE0A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5615DB"/>
    <w:multiLevelType w:val="hybridMultilevel"/>
    <w:tmpl w:val="636466BE"/>
    <w:lvl w:ilvl="0" w:tplc="47865EB2">
      <w:numFmt w:val="bullet"/>
      <w:lvlText w:val="•"/>
      <w:lvlJc w:val="left"/>
      <w:pPr>
        <w:ind w:left="1154" w:hanging="435"/>
      </w:pPr>
      <w:rPr>
        <w:rFonts w:ascii="Times New Roman" w:eastAsia="Times New Roman" w:hAnsi="Times New Roman" w:cs="Times New Roman" w:hint="default"/>
      </w:rPr>
    </w:lvl>
    <w:lvl w:ilvl="1" w:tplc="47865EB2">
      <w:numFmt w:val="bullet"/>
      <w:lvlText w:val="•"/>
      <w:lvlJc w:val="left"/>
      <w:pPr>
        <w:ind w:left="1875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5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>
    <w:nsid w:val="6CFB1D65"/>
    <w:multiLevelType w:val="multilevel"/>
    <w:tmpl w:val="AC14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DB15090"/>
    <w:multiLevelType w:val="hybridMultilevel"/>
    <w:tmpl w:val="55668A52"/>
    <w:lvl w:ilvl="0" w:tplc="47865EB2">
      <w:numFmt w:val="bullet"/>
      <w:lvlText w:val="•"/>
      <w:lvlJc w:val="left"/>
      <w:pPr>
        <w:ind w:left="719" w:hanging="43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7"/>
  </w:num>
  <w:num w:numId="6">
    <w:abstractNumId w:val="10"/>
  </w:num>
  <w:num w:numId="7">
    <w:abstractNumId w:val="9"/>
  </w:num>
  <w:num w:numId="8">
    <w:abstractNumId w:val="14"/>
  </w:num>
  <w:num w:numId="9">
    <w:abstractNumId w:val="6"/>
  </w:num>
  <w:num w:numId="10">
    <w:abstractNumId w:val="20"/>
  </w:num>
  <w:num w:numId="11">
    <w:abstractNumId w:val="27"/>
  </w:num>
  <w:num w:numId="12">
    <w:abstractNumId w:val="5"/>
  </w:num>
  <w:num w:numId="13">
    <w:abstractNumId w:val="28"/>
  </w:num>
  <w:num w:numId="14">
    <w:abstractNumId w:val="18"/>
  </w:num>
  <w:num w:numId="15">
    <w:abstractNumId w:val="3"/>
  </w:num>
  <w:num w:numId="16">
    <w:abstractNumId w:val="19"/>
  </w:num>
  <w:num w:numId="17">
    <w:abstractNumId w:val="29"/>
  </w:num>
  <w:num w:numId="18">
    <w:abstractNumId w:val="2"/>
  </w:num>
  <w:num w:numId="19">
    <w:abstractNumId w:val="26"/>
  </w:num>
  <w:num w:numId="20">
    <w:abstractNumId w:val="13"/>
  </w:num>
  <w:num w:numId="21">
    <w:abstractNumId w:val="11"/>
  </w:num>
  <w:num w:numId="22">
    <w:abstractNumId w:val="16"/>
  </w:num>
  <w:num w:numId="23">
    <w:abstractNumId w:val="21"/>
  </w:num>
  <w:num w:numId="24">
    <w:abstractNumId w:val="4"/>
  </w:num>
  <w:num w:numId="25">
    <w:abstractNumId w:val="24"/>
  </w:num>
  <w:num w:numId="2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7"/>
  </w:num>
  <w:num w:numId="28">
    <w:abstractNumId w:val="23"/>
  </w:num>
  <w:num w:numId="29">
    <w:abstractNumId w:val="12"/>
  </w:num>
  <w:num w:numId="30">
    <w:abstractNumId w:val="22"/>
  </w:num>
  <w:num w:numId="3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hyphenationZone w:val="283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6685"/>
    <w:rsid w:val="00044292"/>
    <w:rsid w:val="00076A2E"/>
    <w:rsid w:val="00085BC7"/>
    <w:rsid w:val="0009785C"/>
    <w:rsid w:val="000C2512"/>
    <w:rsid w:val="000F1CB0"/>
    <w:rsid w:val="00111148"/>
    <w:rsid w:val="00137EAC"/>
    <w:rsid w:val="00150010"/>
    <w:rsid w:val="00154308"/>
    <w:rsid w:val="00160A49"/>
    <w:rsid w:val="001672E0"/>
    <w:rsid w:val="00170B7C"/>
    <w:rsid w:val="001A27D2"/>
    <w:rsid w:val="001B63AB"/>
    <w:rsid w:val="001D196E"/>
    <w:rsid w:val="001D7923"/>
    <w:rsid w:val="001E4FE4"/>
    <w:rsid w:val="00254057"/>
    <w:rsid w:val="0026362E"/>
    <w:rsid w:val="00266D4F"/>
    <w:rsid w:val="00272EC7"/>
    <w:rsid w:val="00284C31"/>
    <w:rsid w:val="002A502C"/>
    <w:rsid w:val="002A5C99"/>
    <w:rsid w:val="002E67D6"/>
    <w:rsid w:val="00307FBE"/>
    <w:rsid w:val="00322125"/>
    <w:rsid w:val="0035425B"/>
    <w:rsid w:val="00354FA3"/>
    <w:rsid w:val="00355A7C"/>
    <w:rsid w:val="00367FFC"/>
    <w:rsid w:val="00380C7B"/>
    <w:rsid w:val="003965D4"/>
    <w:rsid w:val="003B1668"/>
    <w:rsid w:val="003B391F"/>
    <w:rsid w:val="003C3D4B"/>
    <w:rsid w:val="00401B58"/>
    <w:rsid w:val="00433F31"/>
    <w:rsid w:val="00435855"/>
    <w:rsid w:val="004600A7"/>
    <w:rsid w:val="00461865"/>
    <w:rsid w:val="00462480"/>
    <w:rsid w:val="004C1CEC"/>
    <w:rsid w:val="004D2900"/>
    <w:rsid w:val="004D6102"/>
    <w:rsid w:val="004D71F1"/>
    <w:rsid w:val="0050322D"/>
    <w:rsid w:val="005037A1"/>
    <w:rsid w:val="00503BF6"/>
    <w:rsid w:val="0051071F"/>
    <w:rsid w:val="00517305"/>
    <w:rsid w:val="00552B9F"/>
    <w:rsid w:val="0056760A"/>
    <w:rsid w:val="005753DB"/>
    <w:rsid w:val="005931E1"/>
    <w:rsid w:val="005A42EA"/>
    <w:rsid w:val="005B7F0C"/>
    <w:rsid w:val="0061055C"/>
    <w:rsid w:val="006133C9"/>
    <w:rsid w:val="00621655"/>
    <w:rsid w:val="0062279B"/>
    <w:rsid w:val="00654564"/>
    <w:rsid w:val="006915BF"/>
    <w:rsid w:val="006A5339"/>
    <w:rsid w:val="006B023A"/>
    <w:rsid w:val="006B4C1B"/>
    <w:rsid w:val="006C680F"/>
    <w:rsid w:val="006D4E58"/>
    <w:rsid w:val="006D61AB"/>
    <w:rsid w:val="006E1DBF"/>
    <w:rsid w:val="007104DE"/>
    <w:rsid w:val="007406BB"/>
    <w:rsid w:val="00790FC0"/>
    <w:rsid w:val="00796D20"/>
    <w:rsid w:val="007C165F"/>
    <w:rsid w:val="007D70F3"/>
    <w:rsid w:val="007F093C"/>
    <w:rsid w:val="00812280"/>
    <w:rsid w:val="00826611"/>
    <w:rsid w:val="008340C1"/>
    <w:rsid w:val="0084605F"/>
    <w:rsid w:val="00881D43"/>
    <w:rsid w:val="008A4757"/>
    <w:rsid w:val="008D67CD"/>
    <w:rsid w:val="009207D5"/>
    <w:rsid w:val="00922578"/>
    <w:rsid w:val="009406BC"/>
    <w:rsid w:val="00947F96"/>
    <w:rsid w:val="00950FF4"/>
    <w:rsid w:val="009678F0"/>
    <w:rsid w:val="00987900"/>
    <w:rsid w:val="009B2A75"/>
    <w:rsid w:val="009D0255"/>
    <w:rsid w:val="00A21853"/>
    <w:rsid w:val="00A224F6"/>
    <w:rsid w:val="00A279B6"/>
    <w:rsid w:val="00A71C21"/>
    <w:rsid w:val="00A80785"/>
    <w:rsid w:val="00AA1AEE"/>
    <w:rsid w:val="00AF6715"/>
    <w:rsid w:val="00AF7996"/>
    <w:rsid w:val="00B065AD"/>
    <w:rsid w:val="00B11F74"/>
    <w:rsid w:val="00B2001C"/>
    <w:rsid w:val="00B30B53"/>
    <w:rsid w:val="00B7637A"/>
    <w:rsid w:val="00B90B0B"/>
    <w:rsid w:val="00B979CC"/>
    <w:rsid w:val="00BD6FA6"/>
    <w:rsid w:val="00BE109C"/>
    <w:rsid w:val="00C11FA0"/>
    <w:rsid w:val="00C17B01"/>
    <w:rsid w:val="00C21742"/>
    <w:rsid w:val="00C4399E"/>
    <w:rsid w:val="00C579D1"/>
    <w:rsid w:val="00C667AC"/>
    <w:rsid w:val="00C668AC"/>
    <w:rsid w:val="00CA660E"/>
    <w:rsid w:val="00CC42BE"/>
    <w:rsid w:val="00CC526D"/>
    <w:rsid w:val="00CE2FE1"/>
    <w:rsid w:val="00D03D01"/>
    <w:rsid w:val="00D10C27"/>
    <w:rsid w:val="00D142EF"/>
    <w:rsid w:val="00D17136"/>
    <w:rsid w:val="00D433E3"/>
    <w:rsid w:val="00D84993"/>
    <w:rsid w:val="00D97DF3"/>
    <w:rsid w:val="00DA3082"/>
    <w:rsid w:val="00DA36C2"/>
    <w:rsid w:val="00DC58B8"/>
    <w:rsid w:val="00DC628D"/>
    <w:rsid w:val="00DD2079"/>
    <w:rsid w:val="00DD6376"/>
    <w:rsid w:val="00E03C64"/>
    <w:rsid w:val="00E154E8"/>
    <w:rsid w:val="00E1597F"/>
    <w:rsid w:val="00E43384"/>
    <w:rsid w:val="00E50EA9"/>
    <w:rsid w:val="00E61589"/>
    <w:rsid w:val="00E71856"/>
    <w:rsid w:val="00E837FB"/>
    <w:rsid w:val="00E97339"/>
    <w:rsid w:val="00EB1DFF"/>
    <w:rsid w:val="00ED689A"/>
    <w:rsid w:val="00F039A6"/>
    <w:rsid w:val="00F108F9"/>
    <w:rsid w:val="00F4693A"/>
    <w:rsid w:val="00F8380C"/>
    <w:rsid w:val="00FA4E2E"/>
    <w:rsid w:val="00FA5F33"/>
    <w:rsid w:val="00FA6E26"/>
    <w:rsid w:val="00FB16B9"/>
    <w:rsid w:val="00FC24CB"/>
    <w:rsid w:val="00FC3886"/>
    <w:rsid w:val="00FC5835"/>
    <w:rsid w:val="00FD49A4"/>
    <w:rsid w:val="00FD6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142EF"/>
  </w:style>
  <w:style w:type="character" w:customStyle="1" w:styleId="CommentTextChar">
    <w:name w:val="Comment Text Char"/>
    <w:basedOn w:val="DefaultParagraphFont"/>
    <w:link w:val="CommentText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OC4">
    <w:name w:val="toc 4"/>
    <w:basedOn w:val="TOC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DefaultParagraphFont"/>
    <w:rsid w:val="00E03C64"/>
  </w:style>
  <w:style w:type="character" w:styleId="Emphasis">
    <w:name w:val="Emphasis"/>
    <w:basedOn w:val="DefaultParagraphFont"/>
    <w:uiPriority w:val="20"/>
    <w:qFormat/>
    <w:rsid w:val="00E03C64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C5835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DefaultParagraphFont"/>
    <w:rsid w:val="00160A49"/>
  </w:style>
  <w:style w:type="paragraph" w:styleId="Revision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E837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A475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next w:val="Normale"/>
    <w:link w:val="Titolo1Carattere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"/>
    <w:basedOn w:val="Titolo1"/>
    <w:next w:val="Normale"/>
    <w:link w:val="Titolo2Carattere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semiHidden/>
    <w:unhideWhenUsed/>
    <w:qFormat/>
    <w:rsid w:val="00FC3886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"/>
    <w:basedOn w:val="Carpredefinitoparagrafo"/>
    <w:link w:val="Titolo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Carpredefinitoparagrafo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e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e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Paragrafoelenco">
    <w:name w:val="List Paragraph"/>
    <w:basedOn w:val="Normale"/>
    <w:uiPriority w:val="34"/>
    <w:qFormat/>
    <w:rsid w:val="00A71C21"/>
    <w:pPr>
      <w:ind w:left="720"/>
      <w:contextualSpacing/>
    </w:pPr>
  </w:style>
  <w:style w:type="character" w:styleId="Rimandocommento">
    <w:name w:val="annotation reference"/>
    <w:basedOn w:val="Carpredefinitoparagrafo"/>
    <w:unhideWhenUsed/>
    <w:rsid w:val="00D142EF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D142EF"/>
  </w:style>
  <w:style w:type="character" w:customStyle="1" w:styleId="TestocommentoCarattere">
    <w:name w:val="Testo commento Carattere"/>
    <w:basedOn w:val="Carpredefinitoparagrafo"/>
    <w:link w:val="Testocommento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142E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ommario4">
    <w:name w:val="toc 4"/>
    <w:basedOn w:val="Sommario3"/>
    <w:autoRedefine/>
    <w:uiPriority w:val="39"/>
    <w:semiHidden/>
    <w:unhideWhenUsed/>
    <w:rsid w:val="00881D4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418" w:right="425" w:hanging="1418"/>
    </w:pPr>
    <w:rPr>
      <w:noProof/>
      <w:lang w:val="de-DE" w:eastAsia="ja-JP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881D43"/>
    <w:pPr>
      <w:spacing w:after="100"/>
      <w:ind w:left="400"/>
    </w:pPr>
  </w:style>
  <w:style w:type="character" w:customStyle="1" w:styleId="st">
    <w:name w:val="st"/>
    <w:basedOn w:val="Carpredefinitoparagrafo"/>
    <w:rsid w:val="00E03C64"/>
  </w:style>
  <w:style w:type="character" w:styleId="Enfasicorsivo">
    <w:name w:val="Emphasis"/>
    <w:basedOn w:val="Carpredefinitoparagrafo"/>
    <w:uiPriority w:val="20"/>
    <w:qFormat/>
    <w:rsid w:val="00E03C64"/>
    <w:rPr>
      <w:i/>
      <w:iCs/>
    </w:rPr>
  </w:style>
  <w:style w:type="character" w:styleId="CodiceHTML">
    <w:name w:val="HTML Code"/>
    <w:basedOn w:val="Carpredefinitoparagrafo"/>
    <w:uiPriority w:val="99"/>
    <w:semiHidden/>
    <w:unhideWhenUsed/>
    <w:rsid w:val="00284C31"/>
    <w:rPr>
      <w:rFonts w:ascii="Courier New" w:eastAsia="Times New Roman" w:hAnsi="Courier New" w:cs="Courier New"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FC5835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50EA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customStyle="1" w:styleId="parameter">
    <w:name w:val="parameter"/>
    <w:basedOn w:val="Carpredefinitoparagrafo"/>
    <w:rsid w:val="00160A49"/>
  </w:style>
  <w:style w:type="paragraph" w:styleId="Revisione">
    <w:name w:val="Revision"/>
    <w:hidden/>
    <w:uiPriority w:val="99"/>
    <w:semiHidden/>
    <w:rsid w:val="009879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5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3648">
                  <w:marLeft w:val="42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6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397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3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690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0321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8616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4D5E6-6D96-4972-A741-54C32EC26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517</Words>
  <Characters>2951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Telecom Italia S.p.A.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johnhick</cp:lastModifiedBy>
  <cp:revision>5</cp:revision>
  <dcterms:created xsi:type="dcterms:W3CDTF">2015-08-12T11:23:00Z</dcterms:created>
  <dcterms:modified xsi:type="dcterms:W3CDTF">2015-08-14T12:00:00Z</dcterms:modified>
</cp:coreProperties>
</file>